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E5248A"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F031E0">
        <w:rPr>
          <w:b/>
          <w:i/>
          <w:noProof/>
          <w:sz w:val="28"/>
        </w:rPr>
        <w:t>2880</w:t>
      </w:r>
    </w:p>
    <w:p w14:paraId="7CB45193" w14:textId="00D9741D" w:rsidR="001E41F3" w:rsidRDefault="00DC28A9" w:rsidP="005E2C44">
      <w:pPr>
        <w:pStyle w:val="CRCoverPage"/>
        <w:outlineLvl w:val="0"/>
        <w:rPr>
          <w:b/>
          <w:noProof/>
          <w:sz w:val="24"/>
        </w:rPr>
      </w:pPr>
      <w:r w:rsidRPr="004A12BF">
        <w:rPr>
          <w:b/>
          <w:noProof/>
          <w:sz w:val="24"/>
        </w:rPr>
        <w:t xml:space="preserve">Electronic Meeting, </w:t>
      </w:r>
      <w:r w:rsidR="004360BD">
        <w:rPr>
          <w:b/>
          <w:noProof/>
          <w:sz w:val="24"/>
        </w:rPr>
        <w:t xml:space="preserve">May 9 </w:t>
      </w:r>
      <w:r w:rsidR="004C1AD8">
        <w:rPr>
          <w:b/>
          <w:noProof/>
          <w:sz w:val="24"/>
        </w:rPr>
        <w:t>–</w:t>
      </w:r>
      <w:r w:rsidR="004360BD">
        <w:rPr>
          <w:b/>
          <w:noProof/>
          <w:sz w:val="24"/>
        </w:rPr>
        <w:t xml:space="preserve"> 20</w:t>
      </w:r>
      <w:r w:rsidR="004C1AD8">
        <w:rPr>
          <w:rFonts w:ascii="宋体" w:eastAsia="宋体" w:hAnsi="宋体" w:hint="eastAsia"/>
          <w:b/>
          <w:noProof/>
          <w:sz w:val="24"/>
          <w:lang w:eastAsia="zh-CN"/>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FAFBC80" w:rsidR="00D00DF5" w:rsidRPr="00410371" w:rsidRDefault="00DC28A9" w:rsidP="006B54BC">
            <w:pPr>
              <w:pStyle w:val="CRCoverPage"/>
              <w:spacing w:after="0"/>
              <w:jc w:val="right"/>
              <w:rPr>
                <w:b/>
                <w:noProof/>
                <w:sz w:val="28"/>
              </w:rPr>
            </w:pPr>
            <w:r>
              <w:rPr>
                <w:b/>
                <w:noProof/>
                <w:sz w:val="28"/>
              </w:rPr>
              <w:t>38.</w:t>
            </w:r>
            <w:r w:rsidR="00817550">
              <w:rPr>
                <w:b/>
                <w:noProof/>
                <w:sz w:val="28"/>
              </w:rPr>
              <w:t>5</w:t>
            </w:r>
            <w:r w:rsidR="006B54BC">
              <w:rPr>
                <w:b/>
                <w:noProof/>
                <w:sz w:val="28"/>
              </w:rPr>
              <w:t>21</w:t>
            </w:r>
            <w:r w:rsidR="00246305">
              <w:rPr>
                <w:b/>
                <w:noProof/>
                <w:sz w:val="28"/>
              </w:rPr>
              <w:t>-</w:t>
            </w:r>
            <w:r w:rsidR="006B54BC">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5EE45DC1" w:rsidR="00997456" w:rsidRPr="00997456" w:rsidRDefault="008F23C4" w:rsidP="00997456">
            <w:pPr>
              <w:pStyle w:val="CRCoverPage"/>
              <w:spacing w:after="0"/>
              <w:jc w:val="center"/>
              <w:rPr>
                <w:b/>
                <w:noProof/>
                <w:sz w:val="28"/>
              </w:rPr>
            </w:pPr>
            <w:r>
              <w:rPr>
                <w:b/>
                <w:noProof/>
                <w:sz w:val="28"/>
              </w:rPr>
              <w:t>0737</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EE387" w:rsidR="00D00DF5" w:rsidRPr="00817550" w:rsidRDefault="00817550" w:rsidP="00F527CF">
            <w:pPr>
              <w:pStyle w:val="CRCoverPage"/>
              <w:spacing w:after="0"/>
              <w:jc w:val="center"/>
              <w:rPr>
                <w:b/>
                <w:noProof/>
                <w:sz w:val="28"/>
              </w:rPr>
            </w:pPr>
            <w:r w:rsidRPr="00ED3DDF">
              <w:rPr>
                <w:rFonts w:hint="eastAsia"/>
                <w:b/>
                <w:noProof/>
                <w:sz w:val="28"/>
              </w:rPr>
              <w:t>1</w:t>
            </w:r>
            <w:r w:rsidR="00F527CF" w:rsidRPr="00ED3DDF">
              <w:rPr>
                <w:b/>
                <w:noProof/>
                <w:sz w:val="28"/>
              </w:rPr>
              <w:t>6</w:t>
            </w:r>
            <w:r w:rsidRPr="00ED3DDF">
              <w:rPr>
                <w:rFonts w:hint="eastAsia"/>
                <w:b/>
                <w:noProof/>
                <w:sz w:val="28"/>
              </w:rPr>
              <w:t>.</w:t>
            </w:r>
            <w:r w:rsidR="00F527CF" w:rsidRPr="00ED3DDF">
              <w:rPr>
                <w:b/>
                <w:noProof/>
                <w:sz w:val="28"/>
              </w:rPr>
              <w:t>11</w:t>
            </w:r>
            <w:r w:rsidRPr="00ED3DDF">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3D494" w:rsidR="00817550" w:rsidRDefault="0008274D" w:rsidP="00B931C8">
            <w:pPr>
              <w:pStyle w:val="CRCoverPage"/>
              <w:spacing w:after="0"/>
              <w:ind w:left="100"/>
              <w:rPr>
                <w:noProof/>
              </w:rPr>
            </w:pPr>
            <w:r w:rsidRPr="0008274D">
              <w:rPr>
                <w:noProof/>
                <w:lang w:eastAsia="zh-CN"/>
              </w:rPr>
              <w:t>Update to TT of beam correspondance</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18D52"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0C2C75">
              <w:rPr>
                <w:noProof/>
              </w:rPr>
              <w:t>, Bureau Veritas</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CE8BA" w:rsidR="00817550" w:rsidRDefault="00020BD9" w:rsidP="001479D3">
            <w:pPr>
              <w:pStyle w:val="CRCoverPage"/>
              <w:spacing w:after="0"/>
              <w:ind w:left="100"/>
              <w:rPr>
                <w:noProof/>
              </w:rPr>
            </w:pPr>
            <w:r>
              <w:t>2022</w:t>
            </w:r>
            <w:bookmarkStart w:id="1" w:name="_GoBack"/>
            <w:bookmarkEnd w:id="1"/>
            <w:r w:rsidR="00817550">
              <w:t>-</w:t>
            </w:r>
            <w:r w:rsidR="001479D3">
              <w:t>04--20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B3A86D" w:rsidR="00817550" w:rsidRDefault="00817550" w:rsidP="0007422B">
            <w:pPr>
              <w:pStyle w:val="CRCoverPage"/>
              <w:spacing w:after="0"/>
              <w:ind w:left="100"/>
              <w:rPr>
                <w:noProof/>
              </w:rPr>
            </w:pPr>
            <w:r>
              <w:t>Rel-1</w:t>
            </w:r>
            <w:r w:rsidR="0007422B">
              <w:t>6</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3F8D5" w14:textId="43895F7E" w:rsidR="00E25C02" w:rsidRDefault="00E556D0" w:rsidP="00AD1943">
            <w:pPr>
              <w:pStyle w:val="TAL"/>
            </w:pPr>
            <w:r>
              <w:rPr>
                <w:rFonts w:eastAsia="宋体"/>
                <w:noProof/>
                <w:lang w:eastAsia="zh-CN"/>
              </w:rPr>
              <w:t xml:space="preserve">The </w:t>
            </w:r>
            <w:r w:rsidR="00AD1943">
              <w:rPr>
                <w:rFonts w:eastAsia="宋体"/>
                <w:noProof/>
                <w:lang w:eastAsia="zh-CN"/>
              </w:rPr>
              <w:t xml:space="preserve">TT for beam correspondance is specified as </w:t>
            </w:r>
            <w:r w:rsidR="00AD1943" w:rsidRPr="009E105D">
              <w:t>TT = 0.60 x (MTSU</w:t>
            </w:r>
            <w:r w:rsidR="00AD1943" w:rsidRPr="009E105D">
              <w:rPr>
                <w:vertAlign w:val="subscript"/>
              </w:rPr>
              <w:t>IFF</w:t>
            </w:r>
            <w:r w:rsidR="00AD1943" w:rsidRPr="009E105D">
              <w:t xml:space="preserve"> - </w:t>
            </w:r>
            <w:proofErr w:type="spellStart"/>
            <w:r w:rsidR="00AD1943" w:rsidRPr="009E105D">
              <w:rPr>
                <w:rFonts w:cs="Arial"/>
              </w:rPr>
              <w:t>Δ</w:t>
            </w:r>
            <w:r w:rsidR="00AD1943" w:rsidRPr="009E105D">
              <w:t>SNR</w:t>
            </w:r>
            <w:r w:rsidR="00AD1943" w:rsidRPr="009E105D">
              <w:rPr>
                <w:vertAlign w:val="subscript"/>
              </w:rPr>
              <w:t>mr</w:t>
            </w:r>
            <w:proofErr w:type="spellEnd"/>
            <w:proofErr w:type="gramStart"/>
            <w:r w:rsidR="00AD1943" w:rsidRPr="009E105D">
              <w:t xml:space="preserve">) </w:t>
            </w:r>
            <w:r w:rsidR="00AD1943">
              <w:t>.</w:t>
            </w:r>
            <w:proofErr w:type="gramEnd"/>
            <w:r w:rsidR="00AD1943">
              <w:t xml:space="preserve"> This equation is generally used when the requirement is a lower limitation</w:t>
            </w:r>
            <w:r w:rsidR="00C41C06">
              <w:t>, such as minimum output power</w:t>
            </w:r>
            <w:r w:rsidR="00AD1943">
              <w:t>. In this case, the UE will not be failed due the noise impact</w:t>
            </w:r>
            <w:r w:rsidR="00E25C02">
              <w:t>, which will only increase the measurement result.</w:t>
            </w:r>
          </w:p>
          <w:p w14:paraId="32E12AAC" w14:textId="7AD4F819" w:rsidR="00E25C02" w:rsidRDefault="00E25C02" w:rsidP="00E25C02">
            <w:pPr>
              <w:pStyle w:val="TAL"/>
            </w:pPr>
            <w:r>
              <w:t xml:space="preserve">However the beam correspondence is not </w:t>
            </w:r>
            <w:r w:rsidR="00492A6E">
              <w:t xml:space="preserve">a </w:t>
            </w:r>
            <w:r>
              <w:t>single-sided requirement. When comparing the EIRP1 and EIRP2, the measurement error in both higher or lower direction might lead to UE failure.</w:t>
            </w:r>
          </w:p>
          <w:p w14:paraId="708AA7DE" w14:textId="717F1818" w:rsidR="00EB42FA" w:rsidRPr="00AD1943" w:rsidRDefault="00E25C02" w:rsidP="00E25C02">
            <w:pPr>
              <w:pStyle w:val="TAL"/>
            </w:pPr>
            <w:r>
              <w:t xml:space="preserve">Therefore it’s proposed to update the TT equation as other dual-sided requirements: TT = 0.60 x </w:t>
            </w:r>
            <w:r w:rsidRPr="009E105D">
              <w:t>MTSU</w:t>
            </w:r>
            <w:r w:rsidRPr="009E105D">
              <w:rPr>
                <w:vertAlign w:val="subscript"/>
              </w:rPr>
              <w:t>IFF</w:t>
            </w:r>
            <w:r>
              <w:t>.</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9F00EC" w:rsidR="00EB42FA" w:rsidRPr="00EB42FA" w:rsidRDefault="00E25C02" w:rsidP="00E25C02">
            <w:pPr>
              <w:pStyle w:val="CRCoverPage"/>
              <w:spacing w:after="0"/>
              <w:rPr>
                <w:rFonts w:eastAsia="宋体"/>
                <w:noProof/>
                <w:lang w:eastAsia="zh-CN"/>
              </w:rPr>
            </w:pPr>
            <w:r>
              <w:rPr>
                <w:rFonts w:eastAsia="宋体"/>
                <w:noProof/>
                <w:lang w:eastAsia="zh-CN"/>
              </w:rPr>
              <w:t>Updating the TT equation according the dual-sided requirements.</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71662" w:rsidR="00817550" w:rsidRPr="0091280A" w:rsidRDefault="0091280A" w:rsidP="0083334B">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83334B">
              <w:rPr>
                <w:rFonts w:eastAsia="宋体"/>
                <w:noProof/>
                <w:lang w:eastAsia="zh-CN"/>
              </w:rPr>
              <w:t>TT calculation is not accurate</w:t>
            </w:r>
            <w:r w:rsidR="009D78AE">
              <w:rPr>
                <w:rFonts w:eastAsia="宋体"/>
                <w:noProof/>
                <w:lang w:eastAsia="zh-CN"/>
              </w:rPr>
              <w:t>.</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0E2AA" w:rsidR="00817550" w:rsidRDefault="0083334B" w:rsidP="00817550">
            <w:pPr>
              <w:pStyle w:val="CRCoverPage"/>
              <w:spacing w:after="0"/>
              <w:ind w:left="100"/>
              <w:rPr>
                <w:noProof/>
              </w:rPr>
            </w:pPr>
            <w:r>
              <w:rPr>
                <w:noProof/>
              </w:rPr>
              <w:t>6.6.1, F.3.2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1A8FC7"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1EFB11" w14:textId="77777777" w:rsidR="00E556D0" w:rsidRDefault="00E556D0" w:rsidP="00E556D0">
      <w:pPr>
        <w:pStyle w:val="30"/>
      </w:pPr>
      <w:bookmarkStart w:id="8" w:name="_Toc21026678"/>
      <w:bookmarkStart w:id="9" w:name="_Toc27743964"/>
      <w:bookmarkStart w:id="10" w:name="_Toc36197137"/>
      <w:bookmarkStart w:id="11" w:name="_Toc36197829"/>
      <w:r w:rsidRPr="00734697">
        <w:t>6.6.1</w:t>
      </w:r>
      <w:r w:rsidRPr="00734697">
        <w:tab/>
        <w:t>Beam correspondence - EIRP</w:t>
      </w:r>
      <w:bookmarkEnd w:id="8"/>
      <w:bookmarkEnd w:id="9"/>
      <w:bookmarkEnd w:id="10"/>
      <w:bookmarkEnd w:id="11"/>
    </w:p>
    <w:p w14:paraId="3592BF0D" w14:textId="77777777" w:rsidR="00E556D0" w:rsidRPr="009B1F42" w:rsidRDefault="00E556D0" w:rsidP="00E556D0">
      <w:pPr>
        <w:pStyle w:val="EditorsNote"/>
      </w:pPr>
      <w:r w:rsidRPr="009B1F42">
        <w:t>Editor’s note: This clause is incomplete for band n259. The following aspects are either missing or not yet determined:</w:t>
      </w:r>
    </w:p>
    <w:p w14:paraId="59B82392" w14:textId="77777777" w:rsidR="00E556D0" w:rsidRPr="009B1F42" w:rsidRDefault="00E556D0" w:rsidP="00E556D0">
      <w:pPr>
        <w:pStyle w:val="EditorsNote"/>
        <w:numPr>
          <w:ilvl w:val="0"/>
          <w:numId w:val="27"/>
        </w:numPr>
        <w:overflowPunct w:val="0"/>
        <w:autoSpaceDE w:val="0"/>
        <w:autoSpaceDN w:val="0"/>
        <w:adjustRightInd w:val="0"/>
        <w:ind w:left="928"/>
        <w:textAlignment w:val="baseline"/>
      </w:pPr>
      <w:r w:rsidRPr="009B1F42">
        <w:t>Measurement Uncertainties and Test Tolerances are FFS for power class 3.</w:t>
      </w:r>
    </w:p>
    <w:p w14:paraId="08398DAE" w14:textId="77777777" w:rsidR="00E556D0" w:rsidRPr="00734697" w:rsidRDefault="00E556D0" w:rsidP="00E556D0">
      <w:pPr>
        <w:pStyle w:val="H6"/>
      </w:pPr>
      <w:r w:rsidRPr="00734697">
        <w:t>6.6.1.1</w:t>
      </w:r>
      <w:r w:rsidRPr="00734697">
        <w:tab/>
        <w:t>Test purpose</w:t>
      </w:r>
    </w:p>
    <w:p w14:paraId="22FD066F" w14:textId="77777777" w:rsidR="00E556D0" w:rsidRPr="00734697" w:rsidRDefault="00E556D0" w:rsidP="00E556D0">
      <w:pPr>
        <w:rPr>
          <w:lang w:eastAsia="ko-KR"/>
        </w:rPr>
      </w:pPr>
      <w:r w:rsidRPr="00734697">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0B3549CC" w14:textId="77777777" w:rsidR="00E556D0" w:rsidRPr="00E556D0" w:rsidRDefault="00E556D0" w:rsidP="00E556D0">
      <w:pPr>
        <w:rPr>
          <w:color w:val="FF0000"/>
          <w:lang w:eastAsia="ko-KR"/>
        </w:rPr>
      </w:pPr>
      <w:r w:rsidRPr="00E556D0">
        <w:rPr>
          <w:color w:val="FF0000"/>
          <w:lang w:eastAsia="ko-KR"/>
        </w:rPr>
        <w:t>&lt;Unchanged Text Skipped&gt;</w:t>
      </w:r>
    </w:p>
    <w:p w14:paraId="53C3EC49" w14:textId="77777777" w:rsidR="00E556D0" w:rsidRPr="00734697" w:rsidRDefault="00E556D0" w:rsidP="00E556D0">
      <w:pPr>
        <w:pStyle w:val="H6"/>
      </w:pPr>
      <w:r w:rsidRPr="00734697">
        <w:t>6.6.1.5</w:t>
      </w:r>
      <w:r w:rsidRPr="00734697">
        <w:tab/>
        <w:t>Test requirements</w:t>
      </w:r>
    </w:p>
    <w:p w14:paraId="1E4C9499" w14:textId="77777777" w:rsidR="00E556D0" w:rsidRPr="00734697" w:rsidRDefault="00E556D0" w:rsidP="00E556D0">
      <w:r w:rsidRPr="00734697">
        <w:t>The defined %-tile EIRP in measurement distribution derived in step 2.6 shall exceed the values specified in Table 6.2.1.2.5-3 in clause 6.2.1.2.5. The defined %-tile Δ</w:t>
      </w:r>
      <w:r w:rsidRPr="00734697">
        <w:rPr>
          <w:lang w:eastAsia="ko-KR"/>
        </w:rPr>
        <w:t>EIRP</w:t>
      </w:r>
      <w:r w:rsidRPr="00734697">
        <w:rPr>
          <w:vertAlign w:val="subscript"/>
          <w:lang w:eastAsia="ko-KR"/>
        </w:rPr>
        <w:t>BC</w:t>
      </w:r>
      <w:r w:rsidRPr="00734697">
        <w:t xml:space="preserve"> in measurement distribution derived in step 2.7 shall not exceed the values specified in Table 6.6.1.5-1</w:t>
      </w:r>
      <w:r>
        <w:t xml:space="preserve"> and Table 6.6.1.5-2</w:t>
      </w:r>
      <w:r w:rsidRPr="00734697">
        <w:t>.</w:t>
      </w:r>
    </w:p>
    <w:p w14:paraId="7AED7085" w14:textId="77777777" w:rsidR="00E556D0" w:rsidRPr="00734697" w:rsidRDefault="00E556D0" w:rsidP="00E556D0">
      <w:pPr>
        <w:pStyle w:val="TH"/>
      </w:pPr>
      <w:r w:rsidRPr="00734697">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E556D0" w:rsidRPr="00734697" w14:paraId="2BBFBBCA" w14:textId="77777777" w:rsidTr="001F3F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2028E57" w14:textId="77777777" w:rsidR="00E556D0" w:rsidRPr="00734697" w:rsidRDefault="00E556D0" w:rsidP="001F3F75">
            <w:pPr>
              <w:pStyle w:val="TAH"/>
            </w:pPr>
            <w:r w:rsidRPr="00734697">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371B4200" w14:textId="77777777" w:rsidR="00E556D0" w:rsidRPr="00734697" w:rsidRDefault="00E556D0" w:rsidP="001F3F75">
            <w:pPr>
              <w:pStyle w:val="TAH"/>
            </w:pPr>
            <w:r w:rsidRPr="00734697">
              <w:t>Max ∆EIRP</w:t>
            </w:r>
            <w:r w:rsidRPr="00734697">
              <w:rPr>
                <w:vertAlign w:val="subscript"/>
              </w:rPr>
              <w:t>BC</w:t>
            </w:r>
            <w:r w:rsidRPr="00734697">
              <w:t xml:space="preserve"> at 85</w:t>
            </w:r>
            <w:r w:rsidRPr="00734697">
              <w:rPr>
                <w:vertAlign w:val="superscript"/>
              </w:rPr>
              <w:t>th</w:t>
            </w:r>
            <w:r w:rsidRPr="00734697">
              <w:t xml:space="preserve"> %-tile ∆EIRP</w:t>
            </w:r>
            <w:r w:rsidRPr="00734697">
              <w:rPr>
                <w:vertAlign w:val="subscript"/>
              </w:rPr>
              <w:t>BC</w:t>
            </w:r>
            <w:r w:rsidRPr="00734697">
              <w:t xml:space="preserve"> CDF (dB)</w:t>
            </w:r>
          </w:p>
        </w:tc>
      </w:tr>
      <w:tr w:rsidR="00E556D0" w:rsidRPr="00734697" w14:paraId="5861C238" w14:textId="77777777" w:rsidTr="001F3F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94114A" w14:textId="77777777" w:rsidR="00E556D0" w:rsidRPr="00734697" w:rsidRDefault="00E556D0" w:rsidP="001F3F75">
            <w:pPr>
              <w:pStyle w:val="TAC"/>
            </w:pPr>
            <w:r w:rsidRPr="00734697">
              <w:t>n257</w:t>
            </w:r>
          </w:p>
        </w:tc>
        <w:tc>
          <w:tcPr>
            <w:tcW w:w="2788" w:type="dxa"/>
            <w:tcBorders>
              <w:top w:val="single" w:sz="4" w:space="0" w:color="auto"/>
              <w:left w:val="single" w:sz="4" w:space="0" w:color="auto"/>
              <w:bottom w:val="single" w:sz="4" w:space="0" w:color="auto"/>
              <w:right w:val="single" w:sz="4" w:space="0" w:color="auto"/>
            </w:tcBorders>
            <w:vAlign w:val="center"/>
          </w:tcPr>
          <w:p w14:paraId="4C684D13" w14:textId="77777777" w:rsidR="00E556D0" w:rsidRPr="00734697" w:rsidRDefault="00E556D0" w:rsidP="001F3F75">
            <w:pPr>
              <w:pStyle w:val="TAC"/>
            </w:pPr>
            <w:r w:rsidRPr="00734697">
              <w:t xml:space="preserve">3.0 </w:t>
            </w:r>
            <w:r w:rsidRPr="00734697">
              <w:rPr>
                <w:rFonts w:cs="Arial"/>
              </w:rPr>
              <w:t>+</w:t>
            </w:r>
            <w:r w:rsidRPr="00734697">
              <w:t>TT</w:t>
            </w:r>
          </w:p>
        </w:tc>
      </w:tr>
      <w:tr w:rsidR="00E556D0" w:rsidRPr="00734697" w14:paraId="314A0324" w14:textId="77777777" w:rsidTr="001F3F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64C2E6" w14:textId="77777777" w:rsidR="00E556D0" w:rsidRPr="00734697" w:rsidRDefault="00E556D0" w:rsidP="001F3F75">
            <w:pPr>
              <w:pStyle w:val="TAC"/>
            </w:pPr>
            <w:r w:rsidRPr="00734697">
              <w:t>n258</w:t>
            </w:r>
          </w:p>
        </w:tc>
        <w:tc>
          <w:tcPr>
            <w:tcW w:w="2788" w:type="dxa"/>
            <w:tcBorders>
              <w:top w:val="single" w:sz="4" w:space="0" w:color="auto"/>
              <w:left w:val="single" w:sz="4" w:space="0" w:color="auto"/>
              <w:bottom w:val="single" w:sz="4" w:space="0" w:color="auto"/>
              <w:right w:val="single" w:sz="4" w:space="0" w:color="auto"/>
            </w:tcBorders>
          </w:tcPr>
          <w:p w14:paraId="6995C240" w14:textId="77777777" w:rsidR="00E556D0" w:rsidRPr="00734697" w:rsidRDefault="00E556D0" w:rsidP="001F3F75">
            <w:pPr>
              <w:pStyle w:val="TAC"/>
            </w:pPr>
            <w:r w:rsidRPr="00734697">
              <w:t>3.0 +TT</w:t>
            </w:r>
          </w:p>
        </w:tc>
      </w:tr>
      <w:tr w:rsidR="00E556D0" w:rsidRPr="00734697" w14:paraId="06EE5C4B" w14:textId="77777777" w:rsidTr="001F3F7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F675983" w14:textId="77777777" w:rsidR="00E556D0" w:rsidRPr="00734697" w:rsidRDefault="00E556D0" w:rsidP="001F3F75">
            <w:pPr>
              <w:pStyle w:val="TAC"/>
            </w:pPr>
            <w:r w:rsidRPr="00734697">
              <w:t>n260</w:t>
            </w:r>
          </w:p>
        </w:tc>
        <w:tc>
          <w:tcPr>
            <w:tcW w:w="2788" w:type="dxa"/>
            <w:tcBorders>
              <w:top w:val="single" w:sz="4" w:space="0" w:color="auto"/>
              <w:left w:val="single" w:sz="4" w:space="0" w:color="auto"/>
              <w:bottom w:val="single" w:sz="4" w:space="0" w:color="auto"/>
              <w:right w:val="single" w:sz="4" w:space="0" w:color="auto"/>
            </w:tcBorders>
          </w:tcPr>
          <w:p w14:paraId="3AE1E3D6" w14:textId="77777777" w:rsidR="00E556D0" w:rsidRPr="00734697" w:rsidRDefault="00E556D0" w:rsidP="001F3F75">
            <w:pPr>
              <w:pStyle w:val="TAC"/>
            </w:pPr>
            <w:r w:rsidRPr="00734697">
              <w:t xml:space="preserve">3.2 </w:t>
            </w:r>
            <w:r w:rsidRPr="00734697">
              <w:rPr>
                <w:rFonts w:cs="Arial"/>
              </w:rPr>
              <w:t>+</w:t>
            </w:r>
            <w:r w:rsidRPr="00734697">
              <w:t>TT</w:t>
            </w:r>
          </w:p>
        </w:tc>
      </w:tr>
      <w:tr w:rsidR="00E556D0" w:rsidRPr="00734697" w14:paraId="5D9E3F7A" w14:textId="77777777" w:rsidTr="001F3F75">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574AAB" w14:textId="77777777" w:rsidR="00E556D0" w:rsidRPr="00734697" w:rsidRDefault="00E556D0" w:rsidP="001F3F75">
            <w:pPr>
              <w:pStyle w:val="TAC"/>
            </w:pPr>
            <w:r w:rsidRPr="00734697">
              <w:t>n261</w:t>
            </w:r>
          </w:p>
        </w:tc>
        <w:tc>
          <w:tcPr>
            <w:tcW w:w="2788" w:type="dxa"/>
            <w:tcBorders>
              <w:top w:val="single" w:sz="4" w:space="0" w:color="auto"/>
              <w:left w:val="single" w:sz="4" w:space="0" w:color="auto"/>
              <w:bottom w:val="single" w:sz="4" w:space="0" w:color="auto"/>
              <w:right w:val="single" w:sz="4" w:space="0" w:color="auto"/>
            </w:tcBorders>
          </w:tcPr>
          <w:p w14:paraId="0CD8360D" w14:textId="77777777" w:rsidR="00E556D0" w:rsidRPr="00734697" w:rsidRDefault="00E556D0" w:rsidP="001F3F75">
            <w:pPr>
              <w:pStyle w:val="TAC"/>
            </w:pPr>
            <w:r w:rsidRPr="00734697">
              <w:t xml:space="preserve">3.0 </w:t>
            </w:r>
            <w:r w:rsidRPr="00734697">
              <w:rPr>
                <w:rFonts w:cs="Arial"/>
              </w:rPr>
              <w:t>+</w:t>
            </w:r>
            <w:r w:rsidRPr="00734697">
              <w:t>TT</w:t>
            </w:r>
          </w:p>
        </w:tc>
      </w:tr>
      <w:tr w:rsidR="00E556D0" w:rsidRPr="00734697" w14:paraId="6EE3ECFD" w14:textId="77777777" w:rsidTr="001F3F7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AF61DDA" w14:textId="77777777" w:rsidR="00E556D0" w:rsidRPr="00734697" w:rsidRDefault="00E556D0" w:rsidP="001F3F75">
            <w:pPr>
              <w:pStyle w:val="TAN"/>
              <w:ind w:left="695" w:hanging="695"/>
            </w:pPr>
            <w:r w:rsidRPr="00734697">
              <w:t>NOTE:</w:t>
            </w:r>
            <w:r w:rsidRPr="00734697">
              <w:tab/>
              <w:t xml:space="preserve">The requirements in this table are verified only under normal temperature conditions as defined in TS 38.508-1 [10] </w:t>
            </w:r>
            <w:proofErr w:type="spellStart"/>
            <w:r w:rsidRPr="00734697">
              <w:t>subclause</w:t>
            </w:r>
            <w:proofErr w:type="spellEnd"/>
            <w:r w:rsidRPr="00734697">
              <w:t xml:space="preserve"> 4</w:t>
            </w:r>
            <w:r w:rsidRPr="00734697">
              <w:rPr>
                <w:lang w:eastAsia="zh-CN"/>
              </w:rPr>
              <w:t>.1</w:t>
            </w:r>
            <w:r w:rsidRPr="00734697">
              <w:t>.1</w:t>
            </w:r>
          </w:p>
        </w:tc>
      </w:tr>
    </w:tbl>
    <w:p w14:paraId="390799FA" w14:textId="77777777" w:rsidR="00E556D0" w:rsidRDefault="00E556D0" w:rsidP="00E556D0"/>
    <w:p w14:paraId="73AACD3B" w14:textId="77777777" w:rsidR="00E556D0" w:rsidRPr="00734697" w:rsidRDefault="00E556D0" w:rsidP="00E556D0">
      <w:pPr>
        <w:pStyle w:val="TH"/>
      </w:pPr>
      <w:r w:rsidRPr="00734697">
        <w:t>Table 6.6.1.5-</w:t>
      </w:r>
      <w:r>
        <w:t>2</w:t>
      </w:r>
      <w:r w:rsidRPr="00734697">
        <w:t xml:space="preserve">: </w:t>
      </w:r>
      <w:r>
        <w:t xml:space="preserve">Test Tolerance (TT) for </w:t>
      </w:r>
      <w:r w:rsidRPr="00734697">
        <w:t>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E556D0" w:rsidRPr="00734697" w14:paraId="1F0C9DE0" w14:textId="77777777" w:rsidTr="001F3F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A904039" w14:textId="77777777" w:rsidR="00E556D0" w:rsidRPr="00734697" w:rsidRDefault="00E556D0" w:rsidP="001F3F75">
            <w:pPr>
              <w:pStyle w:val="TAH"/>
            </w:pPr>
            <w:r w:rsidRPr="00734697">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AFCCB36" w14:textId="77777777" w:rsidR="00E556D0" w:rsidRPr="00734697" w:rsidRDefault="00E556D0" w:rsidP="001F3F75">
            <w:pPr>
              <w:pStyle w:val="TAH"/>
            </w:pPr>
            <w:r>
              <w:t>Test Tolerance (dB)</w:t>
            </w:r>
          </w:p>
        </w:tc>
      </w:tr>
      <w:tr w:rsidR="00E556D0" w:rsidRPr="00734697" w14:paraId="15C9639A" w14:textId="77777777" w:rsidTr="001F3F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116A40" w14:textId="4ECCFCB8" w:rsidR="00E556D0" w:rsidRPr="00734697" w:rsidRDefault="00E556D0" w:rsidP="00947AC1">
            <w:pPr>
              <w:pStyle w:val="TAC"/>
            </w:pPr>
            <w:r w:rsidRPr="00734697">
              <w:t>n257</w:t>
            </w:r>
            <w:r>
              <w:t>, n258</w:t>
            </w:r>
            <w:del w:id="12" w:author="Huawei" w:date="2022-03-13T14:32:00Z">
              <w:r w:rsidDel="00947AC1">
                <w:delText>, n260</w:delText>
              </w:r>
            </w:del>
            <w:r>
              <w:t>, n261</w:t>
            </w:r>
          </w:p>
        </w:tc>
        <w:tc>
          <w:tcPr>
            <w:tcW w:w="2788" w:type="dxa"/>
            <w:tcBorders>
              <w:top w:val="single" w:sz="4" w:space="0" w:color="auto"/>
              <w:left w:val="single" w:sz="4" w:space="0" w:color="auto"/>
              <w:bottom w:val="single" w:sz="4" w:space="0" w:color="auto"/>
              <w:right w:val="single" w:sz="4" w:space="0" w:color="auto"/>
            </w:tcBorders>
            <w:vAlign w:val="center"/>
          </w:tcPr>
          <w:p w14:paraId="3125E4DB" w14:textId="50139AB2" w:rsidR="00E556D0" w:rsidRPr="00734697" w:rsidRDefault="00947AC1" w:rsidP="001F3F75">
            <w:pPr>
              <w:pStyle w:val="TAC"/>
            </w:pPr>
            <w:ins w:id="13" w:author="Huawei" w:date="2022-03-13T14:31:00Z">
              <w:r>
                <w:t>1.60</w:t>
              </w:r>
            </w:ins>
            <w:del w:id="14" w:author="Huawei" w:date="2022-03-13T14:31:00Z">
              <w:r w:rsidR="00E556D0" w:rsidDel="00947AC1">
                <w:delText>1.26</w:delText>
              </w:r>
            </w:del>
          </w:p>
        </w:tc>
      </w:tr>
      <w:tr w:rsidR="00947AC1" w:rsidRPr="00734697" w14:paraId="71D66764" w14:textId="77777777" w:rsidTr="001F3F75">
        <w:trPr>
          <w:jc w:val="center"/>
          <w:ins w:id="15" w:author="Huawei" w:date="2022-03-13T14:31:00Z"/>
        </w:trPr>
        <w:tc>
          <w:tcPr>
            <w:tcW w:w="1797" w:type="dxa"/>
            <w:tcBorders>
              <w:top w:val="single" w:sz="4" w:space="0" w:color="auto"/>
              <w:left w:val="single" w:sz="4" w:space="0" w:color="auto"/>
              <w:bottom w:val="single" w:sz="4" w:space="0" w:color="auto"/>
              <w:right w:val="single" w:sz="4" w:space="0" w:color="auto"/>
            </w:tcBorders>
            <w:vAlign w:val="center"/>
          </w:tcPr>
          <w:p w14:paraId="2294C612" w14:textId="51E19101" w:rsidR="00947AC1" w:rsidRPr="00734697" w:rsidRDefault="00947AC1" w:rsidP="00947AC1">
            <w:pPr>
              <w:pStyle w:val="TAC"/>
              <w:rPr>
                <w:ins w:id="16" w:author="Huawei" w:date="2022-03-13T14:31:00Z"/>
              </w:rPr>
            </w:pPr>
            <w:ins w:id="17" w:author="Huawei" w:date="2022-03-13T14:31:00Z">
              <w:r>
                <w:t>n260</w:t>
              </w:r>
            </w:ins>
          </w:p>
        </w:tc>
        <w:tc>
          <w:tcPr>
            <w:tcW w:w="2788" w:type="dxa"/>
            <w:tcBorders>
              <w:top w:val="single" w:sz="4" w:space="0" w:color="auto"/>
              <w:left w:val="single" w:sz="4" w:space="0" w:color="auto"/>
              <w:bottom w:val="single" w:sz="4" w:space="0" w:color="auto"/>
              <w:right w:val="single" w:sz="4" w:space="0" w:color="auto"/>
            </w:tcBorders>
            <w:vAlign w:val="center"/>
          </w:tcPr>
          <w:p w14:paraId="407F61C4" w14:textId="021565FE" w:rsidR="00947AC1" w:rsidRDefault="00947AC1" w:rsidP="00947AC1">
            <w:pPr>
              <w:pStyle w:val="TAC"/>
              <w:rPr>
                <w:ins w:id="18" w:author="Huawei" w:date="2022-03-13T14:31:00Z"/>
              </w:rPr>
            </w:pPr>
            <w:ins w:id="19" w:author="Huawei" w:date="2022-03-13T14:31:00Z">
              <w:r>
                <w:t>2.28</w:t>
              </w:r>
            </w:ins>
          </w:p>
        </w:tc>
      </w:tr>
      <w:tr w:rsidR="00947AC1" w:rsidRPr="00734697" w14:paraId="301E2D5E" w14:textId="77777777" w:rsidTr="001F3F7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FECDB4" w14:textId="77777777" w:rsidR="00947AC1" w:rsidRPr="00734697" w:rsidRDefault="00947AC1" w:rsidP="00947AC1">
            <w:pPr>
              <w:pStyle w:val="TAC"/>
            </w:pPr>
            <w:r w:rsidRPr="00734697">
              <w:t>n25</w:t>
            </w:r>
            <w:r>
              <w:t>9</w:t>
            </w:r>
          </w:p>
        </w:tc>
        <w:tc>
          <w:tcPr>
            <w:tcW w:w="2788" w:type="dxa"/>
            <w:tcBorders>
              <w:top w:val="single" w:sz="4" w:space="0" w:color="auto"/>
              <w:left w:val="single" w:sz="4" w:space="0" w:color="auto"/>
              <w:bottom w:val="single" w:sz="4" w:space="0" w:color="auto"/>
              <w:right w:val="single" w:sz="4" w:space="0" w:color="auto"/>
            </w:tcBorders>
          </w:tcPr>
          <w:p w14:paraId="6F266C85" w14:textId="77777777" w:rsidR="00947AC1" w:rsidRPr="00734697" w:rsidRDefault="00947AC1" w:rsidP="00947AC1">
            <w:pPr>
              <w:pStyle w:val="TAC"/>
            </w:pPr>
            <w:r>
              <w:t>FFS</w:t>
            </w:r>
          </w:p>
        </w:tc>
      </w:tr>
    </w:tbl>
    <w:p w14:paraId="10BF3D27" w14:textId="77777777" w:rsidR="00E556D0" w:rsidRPr="00734697" w:rsidRDefault="00E556D0" w:rsidP="00E556D0"/>
    <w:p w14:paraId="4CA9975F" w14:textId="77777777" w:rsidR="009B3264" w:rsidRDefault="009B3264" w:rsidP="00646A13">
      <w:pPr>
        <w:rPr>
          <w:rFonts w:cs="v5.0.0"/>
        </w:rPr>
      </w:pPr>
    </w:p>
    <w:p w14:paraId="670A1893" w14:textId="77777777" w:rsidR="00E556D0" w:rsidRDefault="00E556D0" w:rsidP="00646A13">
      <w:pPr>
        <w:rPr>
          <w:rFonts w:cs="v5.0.0"/>
        </w:rPr>
      </w:pPr>
    </w:p>
    <w:p w14:paraId="7BA3932C" w14:textId="77777777" w:rsidR="00E556D0" w:rsidRDefault="00E556D0" w:rsidP="00E556D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5DA888" w14:textId="77777777" w:rsidR="00E556D0" w:rsidRPr="00E556D0" w:rsidRDefault="00E556D0" w:rsidP="00646A13">
      <w:pPr>
        <w:rPr>
          <w:rFonts w:cs="v5.0.0"/>
        </w:rPr>
      </w:pPr>
    </w:p>
    <w:p w14:paraId="7AA3FD9B" w14:textId="77777777" w:rsidR="00E556D0" w:rsidRPr="00734697" w:rsidRDefault="00E556D0" w:rsidP="00E556D0">
      <w:pPr>
        <w:pStyle w:val="2"/>
      </w:pPr>
      <w:bookmarkStart w:id="20" w:name="_Toc21026833"/>
      <w:bookmarkStart w:id="21" w:name="_Toc27744131"/>
      <w:bookmarkStart w:id="22" w:name="_Toc36197302"/>
      <w:bookmarkStart w:id="23" w:name="_Toc36197994"/>
      <w:r w:rsidRPr="00734697">
        <w:t>F.3.2</w:t>
      </w:r>
      <w:r w:rsidRPr="00734697">
        <w:tab/>
      </w:r>
      <w:r w:rsidRPr="00734697">
        <w:rPr>
          <w:lang w:eastAsia="sv-SE"/>
        </w:rPr>
        <w:t xml:space="preserve">Measurement of </w:t>
      </w:r>
      <w:r w:rsidRPr="00734697">
        <w:t>transmitter</w:t>
      </w:r>
      <w:bookmarkEnd w:id="20"/>
      <w:bookmarkEnd w:id="21"/>
      <w:bookmarkEnd w:id="22"/>
      <w:bookmarkEnd w:id="23"/>
    </w:p>
    <w:p w14:paraId="00450E29" w14:textId="77777777" w:rsidR="00E556D0" w:rsidRPr="00734697" w:rsidRDefault="00E556D0" w:rsidP="00E556D0">
      <w:pPr>
        <w:pStyle w:val="EditorsNote"/>
      </w:pPr>
      <w:r w:rsidRPr="00734697">
        <w:t>Editor’s note: This clause is incomplete. The following aspects are either missing or not yet determined:</w:t>
      </w:r>
    </w:p>
    <w:p w14:paraId="743CEF44" w14:textId="77777777" w:rsidR="00E556D0" w:rsidRPr="00734697" w:rsidRDefault="00E556D0" w:rsidP="00E556D0">
      <w:pPr>
        <w:pStyle w:val="EditorsNote"/>
        <w:numPr>
          <w:ilvl w:val="0"/>
          <w:numId w:val="28"/>
        </w:numPr>
        <w:overflowPunct w:val="0"/>
        <w:autoSpaceDE w:val="0"/>
        <w:autoSpaceDN w:val="0"/>
        <w:adjustRightInd w:val="0"/>
        <w:textAlignment w:val="baseline"/>
      </w:pPr>
      <w:r w:rsidRPr="00734697">
        <w:t xml:space="preserve">Influence of noise is subtracted from MTSU before calculating the TT for lower limit </w:t>
      </w:r>
      <w:proofErr w:type="spellStart"/>
      <w:proofErr w:type="gramStart"/>
      <w:r w:rsidRPr="00734697">
        <w:t>Tx</w:t>
      </w:r>
      <w:proofErr w:type="spellEnd"/>
      <w:proofErr w:type="gramEnd"/>
      <w:r w:rsidRPr="00734697">
        <w:t xml:space="preserve"> test cases.</w:t>
      </w:r>
    </w:p>
    <w:p w14:paraId="60B402A2" w14:textId="77777777" w:rsidR="00E556D0" w:rsidRPr="00734697" w:rsidRDefault="00E556D0" w:rsidP="00E556D0">
      <w:pPr>
        <w:pStyle w:val="TH"/>
      </w:pPr>
      <w:r w:rsidRPr="00734697">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E556D0" w:rsidRPr="00734697" w14:paraId="3A6BB0C3" w14:textId="77777777" w:rsidTr="002B47A3">
        <w:trPr>
          <w:jc w:val="center"/>
        </w:trPr>
        <w:tc>
          <w:tcPr>
            <w:tcW w:w="2587" w:type="dxa"/>
          </w:tcPr>
          <w:p w14:paraId="74D5DD89" w14:textId="77777777" w:rsidR="00E556D0" w:rsidRPr="00734697" w:rsidRDefault="00E556D0" w:rsidP="001F3F75">
            <w:pPr>
              <w:pStyle w:val="TAH"/>
            </w:pPr>
            <w:r w:rsidRPr="00734697">
              <w:t>Sub clause</w:t>
            </w:r>
          </w:p>
        </w:tc>
        <w:tc>
          <w:tcPr>
            <w:tcW w:w="3875" w:type="dxa"/>
          </w:tcPr>
          <w:p w14:paraId="4BA0C50F" w14:textId="77777777" w:rsidR="00E556D0" w:rsidRPr="00734697" w:rsidRDefault="00E556D0" w:rsidP="001F3F75">
            <w:pPr>
              <w:pStyle w:val="TAH"/>
            </w:pPr>
            <w:r w:rsidRPr="00734697">
              <w:t>Test Tolerance (TT)</w:t>
            </w:r>
          </w:p>
        </w:tc>
        <w:tc>
          <w:tcPr>
            <w:tcW w:w="3247" w:type="dxa"/>
          </w:tcPr>
          <w:p w14:paraId="71B4A6B0" w14:textId="77777777" w:rsidR="00E556D0" w:rsidRPr="00734697" w:rsidRDefault="00E556D0" w:rsidP="001F3F75">
            <w:pPr>
              <w:pStyle w:val="TAH"/>
            </w:pPr>
            <w:r w:rsidRPr="00734697">
              <w:t>Formula for test requirement</w:t>
            </w:r>
          </w:p>
        </w:tc>
      </w:tr>
      <w:tr w:rsidR="00E556D0" w:rsidRPr="00734697" w14:paraId="779E409A" w14:textId="77777777" w:rsidTr="002B47A3">
        <w:trPr>
          <w:jc w:val="center"/>
        </w:trPr>
        <w:tc>
          <w:tcPr>
            <w:tcW w:w="2587" w:type="dxa"/>
          </w:tcPr>
          <w:p w14:paraId="5069085F" w14:textId="77777777" w:rsidR="00E556D0" w:rsidRPr="00734697" w:rsidRDefault="00E556D0" w:rsidP="001F3F75">
            <w:pPr>
              <w:pStyle w:val="TAL"/>
              <w:rPr>
                <w:rFonts w:cs="v4.2.0"/>
              </w:rPr>
            </w:pPr>
            <w:r w:rsidRPr="00734697">
              <w:rPr>
                <w:rFonts w:cs="v4.2.0"/>
              </w:rPr>
              <w:t>6.2.1.1 UE maximum output power</w:t>
            </w:r>
            <w:r w:rsidRPr="00734697">
              <w:t xml:space="preserve"> (</w:t>
            </w:r>
            <w:r w:rsidRPr="00734697">
              <w:rPr>
                <w:rFonts w:cs="v4.2.0"/>
              </w:rPr>
              <w:t>EIRP)</w:t>
            </w:r>
          </w:p>
        </w:tc>
        <w:tc>
          <w:tcPr>
            <w:tcW w:w="3875" w:type="dxa"/>
          </w:tcPr>
          <w:p w14:paraId="6873150D" w14:textId="77777777" w:rsidR="00E556D0" w:rsidRPr="00734697" w:rsidRDefault="00E556D0" w:rsidP="001F3F75">
            <w:pPr>
              <w:pStyle w:val="TAL"/>
              <w:rPr>
                <w:rFonts w:cs="Arial"/>
                <w:bCs/>
                <w:color w:val="000000"/>
                <w:szCs w:val="18"/>
                <w:u w:val="single"/>
              </w:rPr>
            </w:pPr>
            <w:r w:rsidRPr="00734697">
              <w:rPr>
                <w:rFonts w:cs="Arial"/>
                <w:bCs/>
                <w:color w:val="000000"/>
                <w:szCs w:val="18"/>
                <w:u w:val="single"/>
              </w:rPr>
              <w:t>PC3</w:t>
            </w:r>
          </w:p>
          <w:p w14:paraId="21FB8D2F" w14:textId="77777777" w:rsidR="00E556D0" w:rsidRPr="00734697" w:rsidRDefault="00E556D0" w:rsidP="001F3F75">
            <w:pPr>
              <w:pStyle w:val="TAL"/>
              <w:rPr>
                <w:rFonts w:cs="Arial"/>
                <w:bCs/>
                <w:color w:val="000000"/>
                <w:szCs w:val="18"/>
              </w:rPr>
            </w:pPr>
            <w:r w:rsidRPr="00734697">
              <w:rPr>
                <w:rFonts w:cs="Arial"/>
                <w:bCs/>
                <w:color w:val="000000"/>
                <w:szCs w:val="18"/>
              </w:rPr>
              <w:t>Minimum peak EIRP</w:t>
            </w:r>
          </w:p>
          <w:p w14:paraId="4A640869" w14:textId="77777777" w:rsidR="00E556D0" w:rsidRPr="00734697" w:rsidRDefault="00E556D0" w:rsidP="001F3F75">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7AA370CB" w14:textId="77777777" w:rsidR="00E556D0" w:rsidRPr="00734697" w:rsidRDefault="00E556D0" w:rsidP="001F3F75">
            <w:pPr>
              <w:pStyle w:val="TAL"/>
              <w:rPr>
                <w:rFonts w:cs="Arial"/>
                <w:bCs/>
                <w:color w:val="000000"/>
                <w:szCs w:val="18"/>
              </w:rPr>
            </w:pPr>
            <w:r w:rsidRPr="00734697">
              <w:rPr>
                <w:rFonts w:cs="Arial"/>
                <w:bCs/>
                <w:color w:val="000000"/>
                <w:szCs w:val="18"/>
              </w:rPr>
              <w:t>2.87 dB (FR2a), NTC</w:t>
            </w:r>
          </w:p>
          <w:p w14:paraId="6B2B14FA" w14:textId="77777777" w:rsidR="00E556D0" w:rsidRPr="00734697" w:rsidRDefault="00E556D0" w:rsidP="001F3F75">
            <w:pPr>
              <w:pStyle w:val="TAL"/>
              <w:rPr>
                <w:rFonts w:cs="Arial"/>
                <w:bCs/>
                <w:color w:val="000000"/>
                <w:szCs w:val="18"/>
              </w:rPr>
            </w:pPr>
            <w:r w:rsidRPr="00734697">
              <w:rPr>
                <w:rFonts w:cs="Arial"/>
                <w:bCs/>
                <w:color w:val="000000"/>
                <w:szCs w:val="18"/>
              </w:rPr>
              <w:t>2.87 dB (FR2b), NTC</w:t>
            </w:r>
          </w:p>
          <w:p w14:paraId="6ED0B720" w14:textId="77777777" w:rsidR="00E556D0" w:rsidRPr="00214A2C" w:rsidRDefault="00E556D0" w:rsidP="001F3F75">
            <w:pPr>
              <w:pStyle w:val="TAL"/>
              <w:rPr>
                <w:rFonts w:cs="Arial"/>
                <w:bCs/>
                <w:color w:val="000000"/>
                <w:szCs w:val="18"/>
                <w:lang w:val="es-ES"/>
              </w:rPr>
            </w:pPr>
            <w:r w:rsidRPr="00214A2C">
              <w:rPr>
                <w:rFonts w:cs="Arial"/>
                <w:bCs/>
                <w:color w:val="000000"/>
                <w:szCs w:val="18"/>
                <w:lang w:val="es-ES"/>
              </w:rPr>
              <w:t>3.04 dB (FR2a, ETC)</w:t>
            </w:r>
          </w:p>
          <w:p w14:paraId="580E2DA6" w14:textId="77777777" w:rsidR="00E556D0" w:rsidRPr="00214A2C" w:rsidRDefault="00E556D0" w:rsidP="001F3F75">
            <w:pPr>
              <w:pStyle w:val="TAL"/>
              <w:rPr>
                <w:rFonts w:cs="Arial"/>
                <w:bCs/>
                <w:color w:val="000000"/>
                <w:szCs w:val="18"/>
                <w:lang w:val="es-ES"/>
              </w:rPr>
            </w:pPr>
            <w:r w:rsidRPr="00214A2C">
              <w:rPr>
                <w:rFonts w:cs="Arial"/>
                <w:bCs/>
                <w:color w:val="000000"/>
                <w:szCs w:val="18"/>
                <w:lang w:val="es-ES"/>
              </w:rPr>
              <w:t>3.04 dB (FR2b, ETC)</w:t>
            </w:r>
          </w:p>
          <w:p w14:paraId="32FA3038" w14:textId="77777777" w:rsidR="00E556D0" w:rsidRPr="00214A2C" w:rsidRDefault="00E556D0" w:rsidP="001F3F75">
            <w:pPr>
              <w:pStyle w:val="TAL"/>
              <w:rPr>
                <w:rFonts w:cs="Arial"/>
                <w:bCs/>
                <w:color w:val="000000"/>
                <w:szCs w:val="18"/>
                <w:lang w:val="es-ES"/>
              </w:rPr>
            </w:pPr>
          </w:p>
          <w:p w14:paraId="431891EF" w14:textId="77777777" w:rsidR="00E556D0" w:rsidRPr="00214A2C" w:rsidRDefault="00E556D0" w:rsidP="001F3F75">
            <w:pPr>
              <w:pStyle w:val="TAL"/>
              <w:rPr>
                <w:rFonts w:cs="Arial"/>
                <w:bCs/>
                <w:color w:val="000000"/>
                <w:szCs w:val="18"/>
                <w:lang w:val="es-ES"/>
              </w:rPr>
            </w:pPr>
          </w:p>
          <w:p w14:paraId="20A36381" w14:textId="77777777" w:rsidR="00E556D0" w:rsidRPr="00734697" w:rsidRDefault="00E556D0" w:rsidP="001F3F75">
            <w:pPr>
              <w:pStyle w:val="TAL"/>
              <w:rPr>
                <w:rFonts w:cs="Arial"/>
                <w:bCs/>
                <w:color w:val="000000"/>
                <w:szCs w:val="18"/>
              </w:rPr>
            </w:pPr>
            <w:r w:rsidRPr="00734697">
              <w:rPr>
                <w:rFonts w:cs="Arial"/>
                <w:bCs/>
                <w:color w:val="000000"/>
                <w:szCs w:val="18"/>
              </w:rPr>
              <w:t>Max EIRP</w:t>
            </w:r>
          </w:p>
          <w:p w14:paraId="372D11FF" w14:textId="77777777" w:rsidR="00E556D0" w:rsidRPr="00734697" w:rsidRDefault="00E556D0" w:rsidP="001F3F75">
            <w:pPr>
              <w:pStyle w:val="TAL"/>
              <w:rPr>
                <w:rFonts w:cs="Arial"/>
                <w:bCs/>
                <w:color w:val="000000"/>
                <w:szCs w:val="18"/>
              </w:rPr>
            </w:pPr>
            <w:r w:rsidRPr="00734697">
              <w:rPr>
                <w:rFonts w:cs="Arial"/>
                <w:bCs/>
                <w:color w:val="000000"/>
                <w:szCs w:val="18"/>
              </w:rPr>
              <w:t>0 dB</w:t>
            </w:r>
          </w:p>
        </w:tc>
        <w:tc>
          <w:tcPr>
            <w:tcW w:w="3247" w:type="dxa"/>
          </w:tcPr>
          <w:p w14:paraId="57183E13" w14:textId="77777777" w:rsidR="00E556D0" w:rsidRPr="00734697" w:rsidRDefault="00E556D0" w:rsidP="001F3F75">
            <w:pPr>
              <w:pStyle w:val="TAL"/>
            </w:pPr>
            <w:r w:rsidRPr="00734697">
              <w:t>Minimum peak EIRP</w:t>
            </w:r>
          </w:p>
          <w:p w14:paraId="581241F5" w14:textId="77777777" w:rsidR="00E556D0" w:rsidRPr="00734697" w:rsidRDefault="00E556D0" w:rsidP="001F3F75">
            <w:pPr>
              <w:pStyle w:val="TAL"/>
            </w:pPr>
            <w:r w:rsidRPr="00734697">
              <w:t>TT = 0.60 x (MTSU</w:t>
            </w:r>
            <w:r w:rsidRPr="00734697">
              <w:rPr>
                <w:vertAlign w:val="subscript"/>
              </w:rPr>
              <w:t>IFF</w:t>
            </w:r>
            <w:r w:rsidRPr="00734697">
              <w:t xml:space="preserve"> - 0.1) (FR2a)</w:t>
            </w:r>
          </w:p>
          <w:p w14:paraId="4F7932CA" w14:textId="77777777" w:rsidR="00E556D0" w:rsidRPr="00734697" w:rsidRDefault="00E556D0" w:rsidP="001F3F75">
            <w:pPr>
              <w:pStyle w:val="TAL"/>
            </w:pPr>
            <w:r w:rsidRPr="00734697">
              <w:t>TT = 0.60 x (MTSU</w:t>
            </w:r>
            <w:r w:rsidRPr="00734697">
              <w:rPr>
                <w:vertAlign w:val="subscript"/>
              </w:rPr>
              <w:t>IFF</w:t>
            </w:r>
            <w:r w:rsidRPr="00734697">
              <w:t xml:space="preserve"> - 0.3) (FR2b)</w:t>
            </w:r>
          </w:p>
        </w:tc>
      </w:tr>
      <w:tr w:rsidR="00E556D0" w:rsidRPr="00734697" w14:paraId="39E65A5B" w14:textId="77777777" w:rsidTr="002B47A3">
        <w:trPr>
          <w:jc w:val="center"/>
        </w:trPr>
        <w:tc>
          <w:tcPr>
            <w:tcW w:w="2587" w:type="dxa"/>
          </w:tcPr>
          <w:p w14:paraId="0D215041" w14:textId="77777777" w:rsidR="00E556D0" w:rsidRPr="00734697" w:rsidRDefault="00E556D0" w:rsidP="001F3F75">
            <w:pPr>
              <w:pStyle w:val="TAL"/>
              <w:rPr>
                <w:rFonts w:cs="v4.2.0"/>
              </w:rPr>
            </w:pPr>
            <w:r w:rsidRPr="00734697">
              <w:rPr>
                <w:rFonts w:cs="v4.2.0"/>
              </w:rPr>
              <w:t>6.2.1.1 UE maximum output power</w:t>
            </w:r>
            <w:r w:rsidRPr="00734697">
              <w:t xml:space="preserve"> (</w:t>
            </w:r>
            <w:r w:rsidRPr="00734697">
              <w:rPr>
                <w:rFonts w:cs="v4.2.0"/>
              </w:rPr>
              <w:t>TRP)</w:t>
            </w:r>
          </w:p>
        </w:tc>
        <w:tc>
          <w:tcPr>
            <w:tcW w:w="3875" w:type="dxa"/>
          </w:tcPr>
          <w:p w14:paraId="52108E47" w14:textId="77777777" w:rsidR="00E556D0" w:rsidRPr="00734697" w:rsidRDefault="00E556D0" w:rsidP="001F3F75">
            <w:pPr>
              <w:pStyle w:val="TAL"/>
              <w:rPr>
                <w:rFonts w:cs="Arial"/>
                <w:bCs/>
                <w:color w:val="000000"/>
                <w:szCs w:val="18"/>
                <w:u w:val="single"/>
              </w:rPr>
            </w:pPr>
            <w:r w:rsidRPr="00734697">
              <w:rPr>
                <w:rFonts w:cs="Arial"/>
                <w:bCs/>
                <w:color w:val="000000"/>
                <w:szCs w:val="18"/>
                <w:u w:val="single"/>
              </w:rPr>
              <w:t>PC3</w:t>
            </w:r>
          </w:p>
          <w:p w14:paraId="602F0A44" w14:textId="77777777" w:rsidR="00E556D0" w:rsidRPr="00734697" w:rsidRDefault="00E556D0" w:rsidP="001F3F75">
            <w:pPr>
              <w:pStyle w:val="TAL"/>
              <w:rPr>
                <w:rFonts w:cs="Arial"/>
                <w:bCs/>
                <w:color w:val="000000"/>
                <w:szCs w:val="18"/>
              </w:rPr>
            </w:pPr>
            <w:r w:rsidRPr="00734697">
              <w:rPr>
                <w:rFonts w:cs="Arial"/>
                <w:bCs/>
                <w:color w:val="000000"/>
                <w:szCs w:val="18"/>
              </w:rPr>
              <w:t>Max TRP</w:t>
            </w:r>
          </w:p>
          <w:p w14:paraId="07A9AFB1" w14:textId="77777777" w:rsidR="00E556D0" w:rsidRPr="00734697" w:rsidRDefault="00E556D0" w:rsidP="001F3F75">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13C5DCBD" w14:textId="77777777" w:rsidR="00E556D0" w:rsidRPr="00734697" w:rsidRDefault="00E556D0" w:rsidP="001F3F75">
            <w:pPr>
              <w:pStyle w:val="TAL"/>
              <w:rPr>
                <w:rFonts w:cs="Arial"/>
                <w:bCs/>
                <w:color w:val="000000"/>
                <w:szCs w:val="18"/>
              </w:rPr>
            </w:pPr>
            <w:r w:rsidRPr="00734697">
              <w:rPr>
                <w:rFonts w:cs="Arial"/>
                <w:bCs/>
                <w:color w:val="000000"/>
                <w:szCs w:val="18"/>
              </w:rPr>
              <w:t>2.65 dB (FR2a, NTC)</w:t>
            </w:r>
          </w:p>
          <w:p w14:paraId="28B2046C" w14:textId="77777777" w:rsidR="00E556D0" w:rsidRPr="00734697" w:rsidRDefault="00E556D0" w:rsidP="001F3F75">
            <w:pPr>
              <w:pStyle w:val="TAL"/>
              <w:rPr>
                <w:rFonts w:cs="Arial"/>
                <w:bCs/>
                <w:color w:val="000000"/>
                <w:szCs w:val="18"/>
              </w:rPr>
            </w:pPr>
            <w:r w:rsidRPr="00734697">
              <w:rPr>
                <w:rFonts w:cs="Arial"/>
                <w:bCs/>
                <w:color w:val="000000"/>
                <w:szCs w:val="18"/>
              </w:rPr>
              <w:t>2.77 dB (FR2b, NTC)</w:t>
            </w:r>
          </w:p>
          <w:p w14:paraId="50605AD5" w14:textId="77777777" w:rsidR="00E556D0" w:rsidRPr="00214A2C" w:rsidRDefault="00E556D0" w:rsidP="001F3F75">
            <w:pPr>
              <w:pStyle w:val="TAL"/>
              <w:rPr>
                <w:rFonts w:cs="Arial"/>
                <w:bCs/>
                <w:color w:val="000000"/>
                <w:szCs w:val="18"/>
                <w:lang w:val="es-ES"/>
              </w:rPr>
            </w:pPr>
            <w:r w:rsidRPr="00214A2C">
              <w:rPr>
                <w:rFonts w:cs="Arial"/>
                <w:bCs/>
                <w:color w:val="000000"/>
                <w:szCs w:val="18"/>
                <w:lang w:val="es-ES"/>
              </w:rPr>
              <w:t>2.82 dB (FR2a, ETC)</w:t>
            </w:r>
          </w:p>
          <w:p w14:paraId="1B896EAE" w14:textId="77777777" w:rsidR="00E556D0" w:rsidRPr="00214A2C" w:rsidRDefault="00E556D0" w:rsidP="001F3F75">
            <w:pPr>
              <w:pStyle w:val="TAL"/>
              <w:rPr>
                <w:rFonts w:cs="Arial"/>
                <w:bCs/>
                <w:color w:val="000000"/>
                <w:szCs w:val="18"/>
                <w:lang w:val="es-ES"/>
              </w:rPr>
            </w:pPr>
            <w:r w:rsidRPr="00214A2C">
              <w:rPr>
                <w:rFonts w:cs="Arial"/>
                <w:bCs/>
                <w:color w:val="000000"/>
                <w:szCs w:val="18"/>
                <w:lang w:val="es-ES"/>
              </w:rPr>
              <w:t>2.94 dB (FR2b, ETC)</w:t>
            </w:r>
          </w:p>
          <w:p w14:paraId="0267BFC3" w14:textId="77777777" w:rsidR="00E556D0" w:rsidRPr="00214A2C" w:rsidRDefault="00E556D0" w:rsidP="001F3F75">
            <w:pPr>
              <w:pStyle w:val="TAL"/>
              <w:rPr>
                <w:rFonts w:cs="Arial"/>
                <w:bCs/>
                <w:color w:val="000000"/>
                <w:szCs w:val="18"/>
                <w:lang w:val="es-ES"/>
              </w:rPr>
            </w:pPr>
          </w:p>
        </w:tc>
        <w:tc>
          <w:tcPr>
            <w:tcW w:w="3247" w:type="dxa"/>
          </w:tcPr>
          <w:p w14:paraId="6134584E" w14:textId="77777777" w:rsidR="00E556D0" w:rsidRPr="00734697" w:rsidRDefault="00E556D0" w:rsidP="001F3F75">
            <w:pPr>
              <w:pStyle w:val="TAL"/>
            </w:pPr>
            <w:r w:rsidRPr="00734697">
              <w:t>Max TRP</w:t>
            </w:r>
          </w:p>
          <w:p w14:paraId="302C9895" w14:textId="77777777" w:rsidR="00E556D0" w:rsidRPr="00734697" w:rsidRDefault="00E556D0" w:rsidP="001F3F75">
            <w:pPr>
              <w:pStyle w:val="TAL"/>
            </w:pPr>
            <w:r w:rsidRPr="00734697">
              <w:t>TT = 0.60 x MTSU</w:t>
            </w:r>
            <w:r w:rsidRPr="00734697">
              <w:rPr>
                <w:vertAlign w:val="subscript"/>
              </w:rPr>
              <w:t>IFF</w:t>
            </w:r>
          </w:p>
        </w:tc>
      </w:tr>
      <w:tr w:rsidR="00E556D0" w:rsidRPr="00734697" w14:paraId="109B48F4" w14:textId="77777777" w:rsidTr="002B47A3">
        <w:trPr>
          <w:jc w:val="center"/>
        </w:trPr>
        <w:tc>
          <w:tcPr>
            <w:tcW w:w="2587" w:type="dxa"/>
          </w:tcPr>
          <w:p w14:paraId="552520CF" w14:textId="77777777" w:rsidR="00E556D0" w:rsidRPr="00734697" w:rsidRDefault="00E556D0" w:rsidP="001F3F75">
            <w:pPr>
              <w:pStyle w:val="TAL"/>
            </w:pPr>
            <w:r w:rsidRPr="00734697">
              <w:rPr>
                <w:rFonts w:cs="v4.2.0"/>
              </w:rPr>
              <w:t>6.2.1.2 UE maximum output power</w:t>
            </w:r>
            <w:r w:rsidRPr="00734697">
              <w:t xml:space="preserve"> (</w:t>
            </w:r>
            <w:r w:rsidRPr="00734697">
              <w:rPr>
                <w:rFonts w:cs="v4.2.0"/>
              </w:rPr>
              <w:t>Spherical coverage)</w:t>
            </w:r>
          </w:p>
        </w:tc>
        <w:tc>
          <w:tcPr>
            <w:tcW w:w="3875" w:type="dxa"/>
          </w:tcPr>
          <w:p w14:paraId="0C68978B" w14:textId="77777777" w:rsidR="00E556D0" w:rsidRPr="00734697" w:rsidRDefault="00E556D0" w:rsidP="001F3F75">
            <w:pPr>
              <w:pStyle w:val="TAL"/>
              <w:rPr>
                <w:rFonts w:cs="Arial"/>
                <w:bCs/>
                <w:color w:val="000000"/>
                <w:szCs w:val="18"/>
              </w:rPr>
            </w:pPr>
            <w:r w:rsidRPr="00734697">
              <w:rPr>
                <w:rFonts w:cs="Arial"/>
                <w:bCs/>
                <w:color w:val="000000"/>
                <w:szCs w:val="18"/>
              </w:rPr>
              <w:t>PC1</w:t>
            </w:r>
          </w:p>
          <w:p w14:paraId="238A6A04" w14:textId="77777777" w:rsidR="00E556D0" w:rsidRPr="00734697" w:rsidRDefault="00E556D0" w:rsidP="001F3F75">
            <w:pPr>
              <w:pStyle w:val="TAL"/>
              <w:rPr>
                <w:rFonts w:cs="Arial"/>
                <w:bCs/>
                <w:color w:val="000000"/>
                <w:szCs w:val="18"/>
              </w:rPr>
            </w:pPr>
            <w:r w:rsidRPr="00734697">
              <w:rPr>
                <w:rFonts w:cs="Arial"/>
                <w:bCs/>
                <w:color w:val="000000"/>
                <w:szCs w:val="18"/>
              </w:rPr>
              <w:t>TBD</w:t>
            </w:r>
          </w:p>
          <w:p w14:paraId="1011EFFA" w14:textId="77777777" w:rsidR="00E556D0" w:rsidRPr="00734697" w:rsidRDefault="00E556D0" w:rsidP="001F3F75">
            <w:pPr>
              <w:pStyle w:val="TAL"/>
              <w:rPr>
                <w:rFonts w:cs="Arial"/>
                <w:bCs/>
                <w:color w:val="000000"/>
                <w:szCs w:val="18"/>
              </w:rPr>
            </w:pPr>
          </w:p>
          <w:p w14:paraId="1B2FF91A" w14:textId="77777777" w:rsidR="00E556D0" w:rsidRPr="00734697" w:rsidRDefault="00E556D0" w:rsidP="001F3F75">
            <w:pPr>
              <w:pStyle w:val="TAL"/>
              <w:rPr>
                <w:rFonts w:cs="Arial"/>
                <w:bCs/>
                <w:color w:val="000000"/>
                <w:szCs w:val="18"/>
              </w:rPr>
            </w:pPr>
            <w:r w:rsidRPr="00734697">
              <w:rPr>
                <w:rFonts w:cs="Arial"/>
                <w:bCs/>
                <w:color w:val="000000"/>
                <w:szCs w:val="18"/>
              </w:rPr>
              <w:t>PC2</w:t>
            </w:r>
          </w:p>
          <w:p w14:paraId="1A742587" w14:textId="77777777" w:rsidR="00E556D0" w:rsidRPr="00734697" w:rsidRDefault="00E556D0" w:rsidP="001F3F75">
            <w:pPr>
              <w:pStyle w:val="TAL"/>
              <w:rPr>
                <w:rFonts w:cs="Arial"/>
                <w:bCs/>
                <w:color w:val="000000"/>
                <w:szCs w:val="18"/>
              </w:rPr>
            </w:pPr>
            <w:r w:rsidRPr="00734697">
              <w:rPr>
                <w:rFonts w:cs="Arial"/>
                <w:bCs/>
                <w:color w:val="000000"/>
                <w:szCs w:val="18"/>
              </w:rPr>
              <w:t>TBD</w:t>
            </w:r>
          </w:p>
          <w:p w14:paraId="74D05FAA" w14:textId="77777777" w:rsidR="00E556D0" w:rsidRPr="00734697" w:rsidRDefault="00E556D0" w:rsidP="001F3F75">
            <w:pPr>
              <w:pStyle w:val="TAL"/>
              <w:rPr>
                <w:rFonts w:cs="Arial"/>
                <w:bCs/>
                <w:color w:val="000000"/>
                <w:szCs w:val="18"/>
              </w:rPr>
            </w:pPr>
          </w:p>
          <w:p w14:paraId="78F302BA" w14:textId="77777777" w:rsidR="00E556D0" w:rsidRPr="00734697" w:rsidRDefault="00E556D0" w:rsidP="001F3F75">
            <w:pPr>
              <w:pStyle w:val="TAL"/>
              <w:rPr>
                <w:rFonts w:cs="Arial"/>
                <w:bCs/>
                <w:color w:val="000000"/>
                <w:szCs w:val="18"/>
              </w:rPr>
            </w:pPr>
            <w:r w:rsidRPr="00734697">
              <w:rPr>
                <w:rFonts w:cs="Arial"/>
                <w:bCs/>
                <w:color w:val="000000"/>
                <w:szCs w:val="18"/>
              </w:rPr>
              <w:t>PC3</w:t>
            </w:r>
          </w:p>
          <w:p w14:paraId="1DBC9115" w14:textId="77777777" w:rsidR="00E556D0" w:rsidRPr="00734697" w:rsidRDefault="00E556D0" w:rsidP="001F3F75">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6616A1AD" w14:textId="77777777" w:rsidR="00E556D0" w:rsidRPr="00734697" w:rsidRDefault="00E556D0" w:rsidP="001F3F75">
            <w:pPr>
              <w:pStyle w:val="TAL"/>
              <w:rPr>
                <w:rFonts w:cs="Arial"/>
                <w:bCs/>
                <w:color w:val="000000"/>
                <w:szCs w:val="18"/>
              </w:rPr>
            </w:pPr>
            <w:r w:rsidRPr="00734697">
              <w:rPr>
                <w:rFonts w:cs="Arial"/>
                <w:bCs/>
                <w:color w:val="000000"/>
                <w:szCs w:val="18"/>
              </w:rPr>
              <w:t>2.58 dB (FR2a)</w:t>
            </w:r>
          </w:p>
          <w:p w14:paraId="0D455BE4" w14:textId="77777777" w:rsidR="00E556D0" w:rsidRPr="00734697" w:rsidRDefault="00E556D0" w:rsidP="001F3F75">
            <w:pPr>
              <w:pStyle w:val="TAL"/>
              <w:rPr>
                <w:rFonts w:cs="Arial"/>
                <w:bCs/>
                <w:color w:val="000000"/>
                <w:szCs w:val="18"/>
              </w:rPr>
            </w:pPr>
            <w:r w:rsidRPr="00734697">
              <w:rPr>
                <w:rFonts w:cs="Arial"/>
                <w:bCs/>
                <w:color w:val="000000"/>
                <w:szCs w:val="18"/>
              </w:rPr>
              <w:t>2.58 dB (FR2b)</w:t>
            </w:r>
          </w:p>
          <w:p w14:paraId="38E2FED6" w14:textId="77777777" w:rsidR="00E556D0" w:rsidRPr="00734697" w:rsidRDefault="00E556D0" w:rsidP="001F3F75">
            <w:pPr>
              <w:pStyle w:val="TAL"/>
              <w:rPr>
                <w:rFonts w:cs="Arial"/>
                <w:bCs/>
                <w:color w:val="000000"/>
                <w:szCs w:val="18"/>
              </w:rPr>
            </w:pPr>
          </w:p>
          <w:p w14:paraId="77573CBE" w14:textId="77777777" w:rsidR="00E556D0" w:rsidRPr="00734697" w:rsidRDefault="00E556D0" w:rsidP="001F3F75">
            <w:pPr>
              <w:pStyle w:val="TAL"/>
              <w:rPr>
                <w:rFonts w:cs="Arial"/>
                <w:bCs/>
                <w:color w:val="000000"/>
                <w:szCs w:val="18"/>
              </w:rPr>
            </w:pPr>
            <w:r w:rsidRPr="00734697">
              <w:rPr>
                <w:rFonts w:cs="Arial"/>
                <w:bCs/>
                <w:color w:val="000000"/>
                <w:szCs w:val="18"/>
              </w:rPr>
              <w:t>PC4</w:t>
            </w:r>
          </w:p>
          <w:p w14:paraId="68C23F87" w14:textId="77777777" w:rsidR="00E556D0" w:rsidRPr="00734697" w:rsidRDefault="00E556D0" w:rsidP="001F3F75">
            <w:pPr>
              <w:pStyle w:val="TAL"/>
              <w:rPr>
                <w:rFonts w:cs="Arial"/>
                <w:bCs/>
                <w:color w:val="000000"/>
                <w:szCs w:val="18"/>
              </w:rPr>
            </w:pPr>
            <w:r w:rsidRPr="00734697">
              <w:rPr>
                <w:rFonts w:cs="Arial"/>
                <w:bCs/>
                <w:color w:val="000000"/>
                <w:szCs w:val="18"/>
              </w:rPr>
              <w:t>TBD</w:t>
            </w:r>
          </w:p>
        </w:tc>
        <w:tc>
          <w:tcPr>
            <w:tcW w:w="3247" w:type="dxa"/>
          </w:tcPr>
          <w:p w14:paraId="7F0C1DA4" w14:textId="77777777" w:rsidR="00E556D0" w:rsidRPr="00734697" w:rsidRDefault="00E556D0" w:rsidP="001F3F75">
            <w:pPr>
              <w:pStyle w:val="TAL"/>
            </w:pPr>
            <w:r w:rsidRPr="00734697">
              <w:t>PC3</w:t>
            </w:r>
          </w:p>
          <w:p w14:paraId="0EDA2999" w14:textId="77777777" w:rsidR="00E556D0" w:rsidRPr="00734697" w:rsidRDefault="00E556D0" w:rsidP="001F3F75">
            <w:pPr>
              <w:pStyle w:val="TAL"/>
            </w:pPr>
            <w:r w:rsidRPr="00734697">
              <w:t>TT = 0.60 x (MTSU</w:t>
            </w:r>
            <w:r w:rsidRPr="00734697">
              <w:rPr>
                <w:vertAlign w:val="subscript"/>
              </w:rPr>
              <w:t>IFF</w:t>
            </w:r>
            <w:r w:rsidRPr="00734697">
              <w:t xml:space="preserve"> - 0.3) (FR2a)</w:t>
            </w:r>
          </w:p>
          <w:p w14:paraId="627A805D" w14:textId="77777777" w:rsidR="00E556D0" w:rsidRPr="00734697" w:rsidRDefault="00E556D0" w:rsidP="001F3F75">
            <w:pPr>
              <w:pStyle w:val="TAL"/>
            </w:pPr>
            <w:r w:rsidRPr="00734697">
              <w:t>TT = 0.60 x (MTSU</w:t>
            </w:r>
            <w:r w:rsidRPr="00734697">
              <w:rPr>
                <w:vertAlign w:val="subscript"/>
              </w:rPr>
              <w:t>IFF</w:t>
            </w:r>
            <w:r w:rsidRPr="00734697">
              <w:t xml:space="preserve"> - 0.9) (FR2b)</w:t>
            </w:r>
          </w:p>
        </w:tc>
      </w:tr>
      <w:tr w:rsidR="00AD1943" w:rsidRPr="00734697" w14:paraId="2DB1009B" w14:textId="77777777" w:rsidTr="002B47A3">
        <w:trPr>
          <w:jc w:val="center"/>
        </w:trPr>
        <w:tc>
          <w:tcPr>
            <w:tcW w:w="9709" w:type="dxa"/>
            <w:gridSpan w:val="3"/>
          </w:tcPr>
          <w:p w14:paraId="36386CC1" w14:textId="02D18DE9" w:rsidR="00AD1943" w:rsidRPr="00AD1943" w:rsidRDefault="00AD1943" w:rsidP="001F3F75">
            <w:pPr>
              <w:pStyle w:val="TAL"/>
              <w:rPr>
                <w:rFonts w:eastAsia="宋体"/>
                <w:lang w:eastAsia="zh-CN"/>
              </w:rPr>
            </w:pPr>
            <w:r w:rsidRPr="00AD1943">
              <w:rPr>
                <w:rFonts w:eastAsia="宋体" w:hint="eastAsia"/>
                <w:color w:val="FF0000"/>
                <w:lang w:eastAsia="zh-CN"/>
              </w:rPr>
              <w:t>&lt;</w:t>
            </w:r>
            <w:r w:rsidRPr="00AD1943">
              <w:rPr>
                <w:rFonts w:eastAsia="宋体"/>
                <w:color w:val="FF0000"/>
                <w:lang w:eastAsia="zh-CN"/>
              </w:rPr>
              <w:t xml:space="preserve"> Unchanged lines skipped &gt;</w:t>
            </w:r>
          </w:p>
        </w:tc>
      </w:tr>
      <w:tr w:rsidR="00AD1943" w:rsidRPr="00734697" w14:paraId="569928FA" w14:textId="77777777" w:rsidTr="002B47A3">
        <w:trPr>
          <w:jc w:val="center"/>
        </w:trPr>
        <w:tc>
          <w:tcPr>
            <w:tcW w:w="2587" w:type="dxa"/>
          </w:tcPr>
          <w:p w14:paraId="287DCB63" w14:textId="62D8921B" w:rsidR="00AD1943" w:rsidRPr="00734697" w:rsidRDefault="00AD1943" w:rsidP="00AD1943">
            <w:pPr>
              <w:pStyle w:val="TAL"/>
              <w:rPr>
                <w:rFonts w:cs="v4.2.0"/>
              </w:rPr>
            </w:pPr>
            <w:r w:rsidRPr="009E105D">
              <w:rPr>
                <w:rFonts w:cs="v4.2.0"/>
              </w:rPr>
              <w:t>6.5D.2.1 Spectrum Emission Mask for UL MIMO</w:t>
            </w:r>
          </w:p>
        </w:tc>
        <w:tc>
          <w:tcPr>
            <w:tcW w:w="3875" w:type="dxa"/>
          </w:tcPr>
          <w:p w14:paraId="24CDC898" w14:textId="296A065A" w:rsidR="00AD1943" w:rsidRPr="00214A2C" w:rsidRDefault="00AD1943" w:rsidP="00AD1943">
            <w:pPr>
              <w:pStyle w:val="TAL"/>
              <w:rPr>
                <w:rFonts w:cs="Arial"/>
                <w:bCs/>
                <w:color w:val="000000"/>
                <w:szCs w:val="18"/>
                <w:lang w:val="es-ES"/>
              </w:rPr>
            </w:pPr>
            <w:r w:rsidRPr="009E105D">
              <w:rPr>
                <w:rFonts w:cs="v4.2.0"/>
                <w:u w:val="single"/>
              </w:rPr>
              <w:t>Same as 6.5.2.1</w:t>
            </w:r>
          </w:p>
        </w:tc>
        <w:tc>
          <w:tcPr>
            <w:tcW w:w="3247" w:type="dxa"/>
          </w:tcPr>
          <w:p w14:paraId="462A0F48" w14:textId="63827DCA" w:rsidR="00AD1943" w:rsidRPr="00734697" w:rsidRDefault="00AD1943" w:rsidP="00AD1943">
            <w:pPr>
              <w:pStyle w:val="TAL"/>
            </w:pPr>
          </w:p>
        </w:tc>
      </w:tr>
      <w:tr w:rsidR="00AD1943" w:rsidRPr="00734697" w14:paraId="70752F28" w14:textId="77777777" w:rsidTr="002B47A3">
        <w:trPr>
          <w:jc w:val="center"/>
        </w:trPr>
        <w:tc>
          <w:tcPr>
            <w:tcW w:w="2587" w:type="dxa"/>
          </w:tcPr>
          <w:p w14:paraId="4CC5E745" w14:textId="1D9D8748" w:rsidR="00AD1943" w:rsidRPr="00734697" w:rsidRDefault="00AD1943" w:rsidP="00AD1943">
            <w:pPr>
              <w:pStyle w:val="TAL"/>
            </w:pPr>
            <w:r w:rsidRPr="009E105D">
              <w:rPr>
                <w:rFonts w:cs="v4.2.0"/>
              </w:rPr>
              <w:t>6.5D.2.2 Adjacent channel leakage ratio for UL MIMO</w:t>
            </w:r>
          </w:p>
        </w:tc>
        <w:tc>
          <w:tcPr>
            <w:tcW w:w="3875" w:type="dxa"/>
          </w:tcPr>
          <w:p w14:paraId="08523514" w14:textId="3A49EA56" w:rsidR="00AD1943" w:rsidRPr="00734697" w:rsidRDefault="00AD1943" w:rsidP="00AD1943">
            <w:pPr>
              <w:pStyle w:val="TAL"/>
              <w:rPr>
                <w:rFonts w:cs="Arial"/>
                <w:bCs/>
                <w:color w:val="000000"/>
                <w:szCs w:val="18"/>
              </w:rPr>
            </w:pPr>
            <w:r w:rsidRPr="009E105D">
              <w:rPr>
                <w:rFonts w:cs="v4.2.0"/>
                <w:u w:val="single"/>
              </w:rPr>
              <w:t>Same as 6.5.2.3</w:t>
            </w:r>
          </w:p>
        </w:tc>
        <w:tc>
          <w:tcPr>
            <w:tcW w:w="3247" w:type="dxa"/>
          </w:tcPr>
          <w:p w14:paraId="18723558" w14:textId="40AFBE42" w:rsidR="00AD1943" w:rsidRPr="00734697" w:rsidRDefault="00AD1943" w:rsidP="00AD1943">
            <w:pPr>
              <w:pStyle w:val="TAL"/>
            </w:pPr>
          </w:p>
        </w:tc>
      </w:tr>
      <w:tr w:rsidR="00AD1943" w:rsidRPr="00734697" w14:paraId="01AD3BC4" w14:textId="77777777" w:rsidTr="002B47A3">
        <w:trPr>
          <w:jc w:val="center"/>
        </w:trPr>
        <w:tc>
          <w:tcPr>
            <w:tcW w:w="2587" w:type="dxa"/>
          </w:tcPr>
          <w:p w14:paraId="5500D090" w14:textId="3122BBB9" w:rsidR="00AD1943" w:rsidRPr="00734697" w:rsidRDefault="00AD1943" w:rsidP="00AD1943">
            <w:pPr>
              <w:pStyle w:val="TAL"/>
              <w:rPr>
                <w:rFonts w:cs="v4.2.0"/>
              </w:rPr>
            </w:pPr>
            <w:r w:rsidRPr="009E105D">
              <w:rPr>
                <w:rFonts w:cs="v4.2.0"/>
              </w:rPr>
              <w:t>6.6.1 Beam correspondence - EIRP</w:t>
            </w:r>
          </w:p>
        </w:tc>
        <w:tc>
          <w:tcPr>
            <w:tcW w:w="3875" w:type="dxa"/>
          </w:tcPr>
          <w:p w14:paraId="1C888891" w14:textId="77777777" w:rsidR="00AD1943" w:rsidRPr="009E105D" w:rsidRDefault="00AD1943" w:rsidP="00AD1943">
            <w:pPr>
              <w:pStyle w:val="TAL"/>
              <w:rPr>
                <w:rFonts w:cs="v4.2.0"/>
              </w:rPr>
            </w:pPr>
            <w:r w:rsidRPr="009E105D">
              <w:rPr>
                <w:rFonts w:cs="v4.2.0"/>
              </w:rPr>
              <w:t>PC3</w:t>
            </w:r>
          </w:p>
          <w:p w14:paraId="6DEE7413" w14:textId="77777777" w:rsidR="00AD1943" w:rsidRDefault="00AD1943" w:rsidP="00173C7C">
            <w:pPr>
              <w:pStyle w:val="TAL"/>
              <w:rPr>
                <w:ins w:id="24" w:author="Huawei" w:date="2022-04-22T17:02:00Z"/>
                <w:rFonts w:cs="v4.2.0"/>
              </w:rPr>
            </w:pPr>
            <w:r w:rsidRPr="009E105D">
              <w:rPr>
                <w:rFonts w:cs="v4.2.0"/>
              </w:rPr>
              <w:t>1.</w:t>
            </w:r>
            <w:ins w:id="25" w:author="Huawei" w:date="2022-04-22T17:02:00Z">
              <w:r w:rsidR="00173C7C">
                <w:rPr>
                  <w:rFonts w:cs="v4.2.0"/>
                </w:rPr>
                <w:t>60</w:t>
              </w:r>
            </w:ins>
            <w:del w:id="26" w:author="Huawei" w:date="2022-04-22T17:02:00Z">
              <w:r w:rsidRPr="009E105D" w:rsidDel="00173C7C">
                <w:rPr>
                  <w:rFonts w:cs="v4.2.0"/>
                </w:rPr>
                <w:delText>26</w:delText>
              </w:r>
            </w:del>
            <w:r w:rsidRPr="009E105D">
              <w:rPr>
                <w:rFonts w:cs="v4.2.0"/>
              </w:rPr>
              <w:t xml:space="preserve"> dB (FR2a</w:t>
            </w:r>
            <w:del w:id="27" w:author="Huawei" w:date="2022-04-22T17:02:00Z">
              <w:r w:rsidRPr="009E105D" w:rsidDel="00173C7C">
                <w:rPr>
                  <w:rFonts w:cs="v4.2.0"/>
                </w:rPr>
                <w:delText>, FR2b</w:delText>
              </w:r>
            </w:del>
            <w:r w:rsidRPr="009E105D">
              <w:rPr>
                <w:rFonts w:cs="v4.2.0"/>
              </w:rPr>
              <w:t>)</w:t>
            </w:r>
          </w:p>
          <w:p w14:paraId="1B4E0007" w14:textId="14A4D4F0" w:rsidR="00173C7C" w:rsidRPr="00734697" w:rsidRDefault="00173C7C" w:rsidP="00173C7C">
            <w:pPr>
              <w:pStyle w:val="TAL"/>
              <w:rPr>
                <w:rFonts w:cs="Arial"/>
                <w:bCs/>
                <w:color w:val="000000"/>
                <w:szCs w:val="18"/>
              </w:rPr>
            </w:pPr>
            <w:ins w:id="28" w:author="Huawei" w:date="2022-04-22T17:02:00Z">
              <w:r>
                <w:rPr>
                  <w:rFonts w:cs="v4.2.0"/>
                </w:rPr>
                <w:t>2</w:t>
              </w:r>
            </w:ins>
            <w:ins w:id="29" w:author="Huawei" w:date="2022-04-22T17:03:00Z">
              <w:r>
                <w:rPr>
                  <w:rFonts w:cs="v4.2.0"/>
                </w:rPr>
                <w:t>.28 dB (FR2b)</w:t>
              </w:r>
            </w:ins>
          </w:p>
        </w:tc>
        <w:tc>
          <w:tcPr>
            <w:tcW w:w="3247" w:type="dxa"/>
          </w:tcPr>
          <w:p w14:paraId="41E780C9" w14:textId="77777777" w:rsidR="00AD1943" w:rsidRPr="009E105D" w:rsidRDefault="00AD1943" w:rsidP="00AD1943">
            <w:pPr>
              <w:pStyle w:val="TAL"/>
            </w:pPr>
            <w:r w:rsidRPr="009E105D">
              <w:t>PC3</w:t>
            </w:r>
          </w:p>
          <w:p w14:paraId="69446779" w14:textId="77777777" w:rsidR="00AD1943" w:rsidRPr="009E105D" w:rsidRDefault="00AD1943" w:rsidP="00AD1943">
            <w:pPr>
              <w:pStyle w:val="TAL"/>
            </w:pPr>
          </w:p>
          <w:p w14:paraId="00427F9A" w14:textId="6962D5DB" w:rsidR="00AD1943" w:rsidRPr="009E105D" w:rsidRDefault="00AD1943" w:rsidP="00AD1943">
            <w:pPr>
              <w:pStyle w:val="TAL"/>
            </w:pPr>
            <w:r w:rsidRPr="009E105D">
              <w:t xml:space="preserve">TT = 0.60 x </w:t>
            </w:r>
            <w:del w:id="30" w:author="Huawei" w:date="2022-04-22T17:03:00Z">
              <w:r w:rsidRPr="009E105D" w:rsidDel="00173C7C">
                <w:delText>(</w:delText>
              </w:r>
            </w:del>
            <w:r w:rsidRPr="009E105D">
              <w:t>MTSU</w:t>
            </w:r>
            <w:r w:rsidRPr="009E105D">
              <w:rPr>
                <w:vertAlign w:val="subscript"/>
              </w:rPr>
              <w:t>IFF</w:t>
            </w:r>
            <w:del w:id="31" w:author="Huawei" w:date="2022-04-22T17:03:00Z">
              <w:r w:rsidRPr="009E105D" w:rsidDel="00173C7C">
                <w:delText xml:space="preserve"> - </w:delText>
              </w:r>
              <w:r w:rsidRPr="009E105D" w:rsidDel="00173C7C">
                <w:rPr>
                  <w:rFonts w:cs="Arial"/>
                </w:rPr>
                <w:delText>Δ</w:delText>
              </w:r>
              <w:r w:rsidRPr="009E105D" w:rsidDel="00173C7C">
                <w:delText>SNR</w:delText>
              </w:r>
              <w:r w:rsidRPr="009E105D" w:rsidDel="00173C7C">
                <w:rPr>
                  <w:vertAlign w:val="subscript"/>
                </w:rPr>
                <w:delText>mr</w:delText>
              </w:r>
              <w:r w:rsidRPr="009E105D" w:rsidDel="00173C7C">
                <w:delText xml:space="preserve">) </w:delText>
              </w:r>
            </w:del>
          </w:p>
          <w:p w14:paraId="1225E6FA" w14:textId="77777777" w:rsidR="00AD1943" w:rsidRPr="009E105D" w:rsidRDefault="00AD1943" w:rsidP="00AD1943">
            <w:pPr>
              <w:pStyle w:val="TAL"/>
            </w:pPr>
          </w:p>
          <w:p w14:paraId="1A63CC9C" w14:textId="531AC8DB" w:rsidR="00AD1943" w:rsidRPr="00734697" w:rsidRDefault="00AD1943" w:rsidP="00AD1943">
            <w:pPr>
              <w:pStyle w:val="TAL"/>
            </w:pPr>
            <w:proofErr w:type="spellStart"/>
            <w:r w:rsidRPr="009E105D">
              <w:rPr>
                <w:rFonts w:cs="Arial"/>
              </w:rPr>
              <w:t>Δ</w:t>
            </w:r>
            <w:r w:rsidRPr="009E105D">
              <w:t>SNR</w:t>
            </w:r>
            <w:r w:rsidRPr="009E105D">
              <w:rPr>
                <w:vertAlign w:val="subscript"/>
              </w:rPr>
              <w:t>mr</w:t>
            </w:r>
            <w:proofErr w:type="spellEnd"/>
            <w:r w:rsidRPr="009E105D">
              <w:rPr>
                <w:vertAlign w:val="subscript"/>
              </w:rPr>
              <w:t>:</w:t>
            </w:r>
            <w:r w:rsidRPr="009E105D">
              <w:t xml:space="preserve"> Systematic offset due to noise when measuring at minimum requirement level</w:t>
            </w:r>
          </w:p>
        </w:tc>
      </w:tr>
      <w:tr w:rsidR="00AD1943" w:rsidRPr="00734697" w14:paraId="6AF333AA" w14:textId="77777777" w:rsidTr="002B47A3">
        <w:trPr>
          <w:jc w:val="center"/>
        </w:trPr>
        <w:tc>
          <w:tcPr>
            <w:tcW w:w="2587" w:type="dxa"/>
          </w:tcPr>
          <w:p w14:paraId="2AFFA56D" w14:textId="45985F11" w:rsidR="00AD1943" w:rsidRPr="00734697" w:rsidRDefault="00AD1943" w:rsidP="00AD1943">
            <w:pPr>
              <w:pStyle w:val="TAL"/>
              <w:rPr>
                <w:rFonts w:cs="v4.2.0"/>
              </w:rPr>
            </w:pPr>
            <w:r w:rsidRPr="009E105D">
              <w:rPr>
                <w:rFonts w:cs="v4.2.0"/>
              </w:rPr>
              <w:t>6.6.2 Enhanced Beam correspondence - EIRP</w:t>
            </w:r>
          </w:p>
        </w:tc>
        <w:tc>
          <w:tcPr>
            <w:tcW w:w="3875" w:type="dxa"/>
          </w:tcPr>
          <w:p w14:paraId="2C7A1A5E" w14:textId="0183F59B" w:rsidR="00AD1943" w:rsidRPr="00734697" w:rsidRDefault="00AD1943" w:rsidP="00AD1943">
            <w:pPr>
              <w:pStyle w:val="TAL"/>
              <w:rPr>
                <w:rFonts w:cs="Arial"/>
                <w:bCs/>
                <w:color w:val="000000"/>
                <w:szCs w:val="18"/>
              </w:rPr>
            </w:pPr>
            <w:r w:rsidRPr="009E105D">
              <w:rPr>
                <w:rFonts w:cs="v4.2.0"/>
              </w:rPr>
              <w:t>TBD</w:t>
            </w:r>
          </w:p>
        </w:tc>
        <w:tc>
          <w:tcPr>
            <w:tcW w:w="3247" w:type="dxa"/>
          </w:tcPr>
          <w:p w14:paraId="635264D5" w14:textId="77777777" w:rsidR="00AD1943" w:rsidRPr="00734697" w:rsidRDefault="00AD1943" w:rsidP="00AD1943">
            <w:pPr>
              <w:pStyle w:val="TAL"/>
            </w:pPr>
          </w:p>
        </w:tc>
      </w:tr>
      <w:tr w:rsidR="00AD1943" w:rsidRPr="00734697" w14:paraId="05E6F213" w14:textId="77777777" w:rsidTr="002B47A3">
        <w:trPr>
          <w:jc w:val="center"/>
        </w:trPr>
        <w:tc>
          <w:tcPr>
            <w:tcW w:w="9709" w:type="dxa"/>
            <w:gridSpan w:val="3"/>
          </w:tcPr>
          <w:p w14:paraId="2A908910" w14:textId="77777777" w:rsidR="00AD1943" w:rsidRPr="00734697" w:rsidRDefault="00AD1943" w:rsidP="00AD1943">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07E16C6B" w14:textId="77777777" w:rsidR="00E556D0" w:rsidRDefault="00E556D0" w:rsidP="00E556D0">
      <w:pPr>
        <w:pStyle w:val="40"/>
        <w:ind w:left="0" w:firstLine="0"/>
        <w:rPr>
          <w:rFonts w:eastAsia="Batang" w:cs="Arial"/>
          <w:color w:val="FF0000"/>
          <w:sz w:val="32"/>
          <w:szCs w:val="32"/>
        </w:rPr>
      </w:pPr>
    </w:p>
    <w:p w14:paraId="722BAFB4" w14:textId="77777777" w:rsidR="009F65A4" w:rsidRPr="00E556D0" w:rsidRDefault="009F65A4" w:rsidP="00646A13">
      <w:pPr>
        <w:rPr>
          <w:rFonts w:cs="v5.0.0"/>
        </w:rPr>
      </w:pPr>
    </w:p>
    <w:p w14:paraId="4594D044" w14:textId="77777777" w:rsidR="00DE4E0D" w:rsidRPr="009B1B4C"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5AA18" w14:textId="77777777" w:rsidR="00D06E0C" w:rsidRDefault="00D06E0C">
      <w:r>
        <w:separator/>
      </w:r>
    </w:p>
  </w:endnote>
  <w:endnote w:type="continuationSeparator" w:id="0">
    <w:p w14:paraId="202C703E" w14:textId="77777777" w:rsidR="00D06E0C" w:rsidRDefault="00D0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9FA75" w14:textId="77777777" w:rsidR="00D06E0C" w:rsidRDefault="00D06E0C">
      <w:r>
        <w:separator/>
      </w:r>
    </w:p>
  </w:footnote>
  <w:footnote w:type="continuationSeparator" w:id="0">
    <w:p w14:paraId="1FB78321" w14:textId="77777777" w:rsidR="00D06E0C" w:rsidRDefault="00D06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546521E"/>
    <w:multiLevelType w:val="hybridMultilevel"/>
    <w:tmpl w:val="73526A4A"/>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41464B"/>
    <w:multiLevelType w:val="hybridMultilevel"/>
    <w:tmpl w:val="E8FA46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1"/>
  </w:num>
  <w:num w:numId="10">
    <w:abstractNumId w:val="6"/>
  </w:num>
  <w:num w:numId="11">
    <w:abstractNumId w:val="15"/>
  </w:num>
  <w:num w:numId="12">
    <w:abstractNumId w:val="16"/>
  </w:num>
  <w:num w:numId="13">
    <w:abstractNumId w:val="12"/>
  </w:num>
  <w:num w:numId="14">
    <w:abstractNumId w:val="26"/>
  </w:num>
  <w:num w:numId="15">
    <w:abstractNumId w:val="0"/>
  </w:num>
  <w:num w:numId="16">
    <w:abstractNumId w:val="4"/>
  </w:num>
  <w:num w:numId="17">
    <w:abstractNumId w:val="3"/>
  </w:num>
  <w:num w:numId="18">
    <w:abstractNumId w:val="25"/>
  </w:num>
  <w:num w:numId="19">
    <w:abstractNumId w:val="19"/>
  </w:num>
  <w:num w:numId="20">
    <w:abstractNumId w:val="24"/>
  </w:num>
  <w:num w:numId="21">
    <w:abstractNumId w:val="28"/>
  </w:num>
  <w:num w:numId="22">
    <w:abstractNumId w:val="7"/>
  </w:num>
  <w:num w:numId="23">
    <w:abstractNumId w:val="23"/>
  </w:num>
  <w:num w:numId="24">
    <w:abstractNumId w:val="22"/>
  </w:num>
  <w:num w:numId="25">
    <w:abstractNumId w:val="33"/>
  </w:num>
  <w:num w:numId="26">
    <w:abstractNumId w:val="29"/>
  </w:num>
  <w:num w:numId="27">
    <w:abstractNumId w:val="17"/>
  </w:num>
  <w:num w:numId="28">
    <w:abstractNumId w:val="13"/>
  </w:num>
  <w:num w:numId="29">
    <w:abstractNumId w:val="21"/>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8"/>
  </w:num>
  <w:num w:numId="3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0"/>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0BD9"/>
    <w:rsid w:val="000213F3"/>
    <w:rsid w:val="00022E4A"/>
    <w:rsid w:val="00040093"/>
    <w:rsid w:val="000417DF"/>
    <w:rsid w:val="00042298"/>
    <w:rsid w:val="00056955"/>
    <w:rsid w:val="000614A8"/>
    <w:rsid w:val="00072C69"/>
    <w:rsid w:val="00073348"/>
    <w:rsid w:val="0007422B"/>
    <w:rsid w:val="0008274D"/>
    <w:rsid w:val="00095A3F"/>
    <w:rsid w:val="000A5929"/>
    <w:rsid w:val="000A6394"/>
    <w:rsid w:val="000B775C"/>
    <w:rsid w:val="000B7FED"/>
    <w:rsid w:val="000C038A"/>
    <w:rsid w:val="000C2C75"/>
    <w:rsid w:val="000C6598"/>
    <w:rsid w:val="000D44B3"/>
    <w:rsid w:val="000F264D"/>
    <w:rsid w:val="00102B83"/>
    <w:rsid w:val="0011197F"/>
    <w:rsid w:val="00120373"/>
    <w:rsid w:val="00127407"/>
    <w:rsid w:val="00145D43"/>
    <w:rsid w:val="001470DE"/>
    <w:rsid w:val="001479D3"/>
    <w:rsid w:val="00173C7C"/>
    <w:rsid w:val="00177A92"/>
    <w:rsid w:val="001846D0"/>
    <w:rsid w:val="00192C46"/>
    <w:rsid w:val="001A08B3"/>
    <w:rsid w:val="001A6B94"/>
    <w:rsid w:val="001A7B60"/>
    <w:rsid w:val="001B52F0"/>
    <w:rsid w:val="001B7A65"/>
    <w:rsid w:val="001E41F3"/>
    <w:rsid w:val="001F2F8F"/>
    <w:rsid w:val="00213BB3"/>
    <w:rsid w:val="0022578D"/>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92367"/>
    <w:rsid w:val="002B47A3"/>
    <w:rsid w:val="002B5741"/>
    <w:rsid w:val="002C2F0E"/>
    <w:rsid w:val="002C75F9"/>
    <w:rsid w:val="002E472E"/>
    <w:rsid w:val="002E5817"/>
    <w:rsid w:val="002F2A75"/>
    <w:rsid w:val="002F5D42"/>
    <w:rsid w:val="00303BD9"/>
    <w:rsid w:val="00305409"/>
    <w:rsid w:val="003178D1"/>
    <w:rsid w:val="00324F4D"/>
    <w:rsid w:val="00326D76"/>
    <w:rsid w:val="00336FEC"/>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35795"/>
    <w:rsid w:val="004360BD"/>
    <w:rsid w:val="00486473"/>
    <w:rsid w:val="00492A6E"/>
    <w:rsid w:val="004A12BF"/>
    <w:rsid w:val="004B0C67"/>
    <w:rsid w:val="004B2059"/>
    <w:rsid w:val="004B6649"/>
    <w:rsid w:val="004B7192"/>
    <w:rsid w:val="004B75B7"/>
    <w:rsid w:val="004C1AD8"/>
    <w:rsid w:val="004E10E0"/>
    <w:rsid w:val="004E24CF"/>
    <w:rsid w:val="004E5D04"/>
    <w:rsid w:val="004F33E3"/>
    <w:rsid w:val="00501CEC"/>
    <w:rsid w:val="0051580D"/>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6797B"/>
    <w:rsid w:val="00673AF0"/>
    <w:rsid w:val="00683BED"/>
    <w:rsid w:val="00690A0A"/>
    <w:rsid w:val="00695808"/>
    <w:rsid w:val="006A1458"/>
    <w:rsid w:val="006A3A1C"/>
    <w:rsid w:val="006B46FB"/>
    <w:rsid w:val="006B54BC"/>
    <w:rsid w:val="006C583A"/>
    <w:rsid w:val="006C79E8"/>
    <w:rsid w:val="006D04D9"/>
    <w:rsid w:val="006D2769"/>
    <w:rsid w:val="006E21FB"/>
    <w:rsid w:val="006E2FC2"/>
    <w:rsid w:val="00704A2C"/>
    <w:rsid w:val="00707BB1"/>
    <w:rsid w:val="007114AE"/>
    <w:rsid w:val="007414D1"/>
    <w:rsid w:val="00747278"/>
    <w:rsid w:val="00756B10"/>
    <w:rsid w:val="0076266B"/>
    <w:rsid w:val="00772BF5"/>
    <w:rsid w:val="007801FF"/>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7259"/>
    <w:rsid w:val="008040A8"/>
    <w:rsid w:val="0081486C"/>
    <w:rsid w:val="00817550"/>
    <w:rsid w:val="00822122"/>
    <w:rsid w:val="008279FA"/>
    <w:rsid w:val="0083334B"/>
    <w:rsid w:val="00850367"/>
    <w:rsid w:val="0086041C"/>
    <w:rsid w:val="008626E7"/>
    <w:rsid w:val="00870EE7"/>
    <w:rsid w:val="00882134"/>
    <w:rsid w:val="008863B9"/>
    <w:rsid w:val="008A45A6"/>
    <w:rsid w:val="008B0588"/>
    <w:rsid w:val="008B3F2B"/>
    <w:rsid w:val="008C06CF"/>
    <w:rsid w:val="008C7D22"/>
    <w:rsid w:val="008D60E2"/>
    <w:rsid w:val="008D6323"/>
    <w:rsid w:val="008F23C4"/>
    <w:rsid w:val="008F3789"/>
    <w:rsid w:val="008F686C"/>
    <w:rsid w:val="008F7CFD"/>
    <w:rsid w:val="009075F5"/>
    <w:rsid w:val="0091280A"/>
    <w:rsid w:val="009148DE"/>
    <w:rsid w:val="009215A6"/>
    <w:rsid w:val="00924D42"/>
    <w:rsid w:val="00927B91"/>
    <w:rsid w:val="00930A41"/>
    <w:rsid w:val="0094099C"/>
    <w:rsid w:val="00940AB0"/>
    <w:rsid w:val="00941E30"/>
    <w:rsid w:val="00947AC1"/>
    <w:rsid w:val="00961138"/>
    <w:rsid w:val="00973061"/>
    <w:rsid w:val="009753D7"/>
    <w:rsid w:val="00975951"/>
    <w:rsid w:val="009777D9"/>
    <w:rsid w:val="0098475D"/>
    <w:rsid w:val="00991B88"/>
    <w:rsid w:val="00997456"/>
    <w:rsid w:val="009A2CCB"/>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146C2"/>
    <w:rsid w:val="00A246B6"/>
    <w:rsid w:val="00A3006A"/>
    <w:rsid w:val="00A47E70"/>
    <w:rsid w:val="00A50CF0"/>
    <w:rsid w:val="00A739C8"/>
    <w:rsid w:val="00A7671C"/>
    <w:rsid w:val="00A86728"/>
    <w:rsid w:val="00A92647"/>
    <w:rsid w:val="00A942DC"/>
    <w:rsid w:val="00A97FC1"/>
    <w:rsid w:val="00AA2CBC"/>
    <w:rsid w:val="00AA4244"/>
    <w:rsid w:val="00AA6E75"/>
    <w:rsid w:val="00AB07F3"/>
    <w:rsid w:val="00AB427C"/>
    <w:rsid w:val="00AC2870"/>
    <w:rsid w:val="00AC5820"/>
    <w:rsid w:val="00AD1943"/>
    <w:rsid w:val="00AD1CD8"/>
    <w:rsid w:val="00AD6219"/>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AF9"/>
    <w:rsid w:val="00B867E0"/>
    <w:rsid w:val="00B931C8"/>
    <w:rsid w:val="00B968C8"/>
    <w:rsid w:val="00B96C43"/>
    <w:rsid w:val="00B96DC0"/>
    <w:rsid w:val="00B9788E"/>
    <w:rsid w:val="00BA3EC5"/>
    <w:rsid w:val="00BA51D9"/>
    <w:rsid w:val="00BB0A41"/>
    <w:rsid w:val="00BB5DFC"/>
    <w:rsid w:val="00BD279D"/>
    <w:rsid w:val="00BD57C3"/>
    <w:rsid w:val="00BD6BB8"/>
    <w:rsid w:val="00C141D1"/>
    <w:rsid w:val="00C14ABF"/>
    <w:rsid w:val="00C158E8"/>
    <w:rsid w:val="00C37000"/>
    <w:rsid w:val="00C41C06"/>
    <w:rsid w:val="00C442BB"/>
    <w:rsid w:val="00C6681D"/>
    <w:rsid w:val="00C66BA2"/>
    <w:rsid w:val="00C67606"/>
    <w:rsid w:val="00C71F43"/>
    <w:rsid w:val="00C84B04"/>
    <w:rsid w:val="00C85E52"/>
    <w:rsid w:val="00C864FF"/>
    <w:rsid w:val="00C95985"/>
    <w:rsid w:val="00CA777C"/>
    <w:rsid w:val="00CB3A3A"/>
    <w:rsid w:val="00CC3392"/>
    <w:rsid w:val="00CC5026"/>
    <w:rsid w:val="00CC68D0"/>
    <w:rsid w:val="00CD5D0D"/>
    <w:rsid w:val="00CD665F"/>
    <w:rsid w:val="00CF3B53"/>
    <w:rsid w:val="00D00DF5"/>
    <w:rsid w:val="00D03086"/>
    <w:rsid w:val="00D03F9A"/>
    <w:rsid w:val="00D06D51"/>
    <w:rsid w:val="00D06E0C"/>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28A9"/>
    <w:rsid w:val="00DD2426"/>
    <w:rsid w:val="00DD311A"/>
    <w:rsid w:val="00DE34CF"/>
    <w:rsid w:val="00DE4D4B"/>
    <w:rsid w:val="00DE4E0D"/>
    <w:rsid w:val="00DF4CF5"/>
    <w:rsid w:val="00E0319A"/>
    <w:rsid w:val="00E055C3"/>
    <w:rsid w:val="00E117AA"/>
    <w:rsid w:val="00E13F3D"/>
    <w:rsid w:val="00E25C02"/>
    <w:rsid w:val="00E27BC3"/>
    <w:rsid w:val="00E34898"/>
    <w:rsid w:val="00E44709"/>
    <w:rsid w:val="00E457FF"/>
    <w:rsid w:val="00E47FD6"/>
    <w:rsid w:val="00E556D0"/>
    <w:rsid w:val="00E607F3"/>
    <w:rsid w:val="00EB09B7"/>
    <w:rsid w:val="00EB42FA"/>
    <w:rsid w:val="00EB5141"/>
    <w:rsid w:val="00EB5852"/>
    <w:rsid w:val="00EB5E32"/>
    <w:rsid w:val="00EC0762"/>
    <w:rsid w:val="00EC218A"/>
    <w:rsid w:val="00ED33F8"/>
    <w:rsid w:val="00ED3DDF"/>
    <w:rsid w:val="00EE7D7C"/>
    <w:rsid w:val="00EF7424"/>
    <w:rsid w:val="00F031E0"/>
    <w:rsid w:val="00F0569E"/>
    <w:rsid w:val="00F16FCD"/>
    <w:rsid w:val="00F25D98"/>
    <w:rsid w:val="00F300FB"/>
    <w:rsid w:val="00F31DF8"/>
    <w:rsid w:val="00F33469"/>
    <w:rsid w:val="00F334A6"/>
    <w:rsid w:val="00F361F4"/>
    <w:rsid w:val="00F365DB"/>
    <w:rsid w:val="00F4097C"/>
    <w:rsid w:val="00F45131"/>
    <w:rsid w:val="00F50D3F"/>
    <w:rsid w:val="00F527CF"/>
    <w:rsid w:val="00F625B3"/>
    <w:rsid w:val="00F65D79"/>
    <w:rsid w:val="00F713E1"/>
    <w:rsid w:val="00F865F9"/>
    <w:rsid w:val="00F92579"/>
    <w:rsid w:val="00FA0910"/>
    <w:rsid w:val="00FA319E"/>
    <w:rsid w:val="00FB6386"/>
    <w:rsid w:val="00FC02EE"/>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94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001E0-391F-4FDB-9415-10139873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1292</TotalTime>
  <Pages>3</Pages>
  <Words>796</Words>
  <Characters>4538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189</cp:revision>
  <cp:lastPrinted>1899-12-31T23:00:00Z</cp:lastPrinted>
  <dcterms:created xsi:type="dcterms:W3CDTF">2021-04-23T08:40:00Z</dcterms:created>
  <dcterms:modified xsi:type="dcterms:W3CDTF">2022-04-25T12:41:00Z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